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448302297"/>
    <w:bookmarkStart w:id="1" w:name="_GoBack"/>
    <w:bookmarkEnd w:id="1"/>
    <w:p w14:paraId="462606AE" w14:textId="77777777" w:rsidR="00857962" w:rsidRPr="00371BEF" w:rsidRDefault="002D6AE7" w:rsidP="00870A1B">
      <w:pPr>
        <w:pStyle w:val="Title"/>
      </w:pPr>
      <w:r>
        <w:rPr>
          <w:noProof/>
          <w:lang w:val="en-IE" w:eastAsia="en-IE"/>
        </w:rPr>
        <mc:AlternateContent>
          <mc:Choice Requires="wps">
            <w:drawing>
              <wp:anchor distT="0" distB="0" distL="114300" distR="114300" simplePos="0" relativeHeight="251657728" behindDoc="0" locked="0" layoutInCell="1" allowOverlap="1" wp14:anchorId="382B0D18" wp14:editId="66A21E98">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6B9EC7" w14:textId="77777777" w:rsidR="00460028" w:rsidRDefault="0046002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sidR="00B534F2">
                              <w:rPr>
                                <w:color w:val="000000"/>
                                <w:lang w:val="fr-FR"/>
                              </w:rPr>
                              <w:t xml:space="preserv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shapetype w14:anchorId="382B0D18"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J5wAIAAM0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" filled="f" fillcolor="#0c9" stroked="f">
                <v:textbox style="layout-flow:vertical;mso-layout-flow-alt:bottom-to-top">
                  <w:txbxContent>
                    <w:p w14:paraId="016B9EC7" w14:textId="77777777" w:rsidR="00460028" w:rsidRDefault="0046002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sidR="00B534F2">
                        <w:rPr>
                          <w:color w:val="000000"/>
                          <w:lang w:val="fr-FR"/>
                        </w:rPr>
                        <w:t xml:space="preserve">    </w:t>
                      </w:r>
                      <w:r>
                        <w:rPr>
                          <w:i/>
                          <w:iCs/>
                          <w:color w:val="000000"/>
                          <w:lang w:val="fr-FR"/>
                        </w:rPr>
                        <w:t xml:space="preserve"> </w:t>
                      </w:r>
                      <w:r>
                        <w:rPr>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747C94FE" wp14:editId="6A6CC410">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se="http://schemas.microsoft.com/office/word/2015/wordml/symex" xmlns:cx2="http://schemas.microsoft.com/office/drawing/2015/10/21/chartex" xmlns:cx1="http://schemas.microsoft.com/office/drawing/2015/9/8/chartex" xmlns:cx="http://schemas.microsoft.com/office/drawing/2014/chartex">
            <w:pict>
              <v:line w14:anchorId="743248F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Pr>
          <w:noProof/>
          <w:lang w:val="en-IE" w:eastAsia="en-IE"/>
        </w:rPr>
        <mc:AlternateContent>
          <mc:Choice Requires="wps">
            <w:drawing>
              <wp:anchor distT="0" distB="0" distL="114299" distR="114299" simplePos="0" relativeHeight="251660800" behindDoc="0" locked="0" layoutInCell="1" allowOverlap="1" wp14:anchorId="69AA9A50" wp14:editId="50EEDC9B">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se="http://schemas.microsoft.com/office/word/2015/wordml/symex" xmlns:cx2="http://schemas.microsoft.com/office/drawing/2015/10/21/chartex" xmlns:cx1="http://schemas.microsoft.com/office/drawing/2015/9/8/chartex" xmlns:cx="http://schemas.microsoft.com/office/drawing/2014/chartex">
            <w:pict>
              <v:line w14:anchorId="7DF4A5B0"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Pr>
          <w:noProof/>
          <w:lang w:val="en-IE" w:eastAsia="en-IE"/>
        </w:rPr>
        <mc:AlternateContent>
          <mc:Choice Requires="wps">
            <w:drawing>
              <wp:anchor distT="0" distB="0" distL="114300" distR="114300" simplePos="0" relativeHeight="251658752" behindDoc="0" locked="0" layoutInCell="1" allowOverlap="1" wp14:anchorId="76921593" wp14:editId="5D529E7D">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876F6" w14:textId="77777777" w:rsidR="00460028" w:rsidRDefault="00460028"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shape w14:anchorId="76921593"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c7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6N7Kk7cVtsbWT2BoJ10QYswB0Fpdo1AjmiAsZJi/XNHFcOo/STgXSQhIWAy7kDieQQHdW7ZnFuo&#10;KBsJ08pgNG0zM82uXa/4toFg00sU8hbeUs2drk+JHV4gjA5X3mHM2dl0fnZep2G8+g0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5wfc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39A876F6" w14:textId="77777777" w:rsidR="00460028" w:rsidRDefault="00460028"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45970570" wp14:editId="4DB88655">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EB743" w14:textId="77777777" w:rsidR="00460028" w:rsidRPr="00460028" w:rsidRDefault="009C293D"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4BE94374" w14:textId="77777777" w:rsidR="00460028" w:rsidRDefault="005C148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w:t>
                            </w:r>
                            <w:r w:rsidR="00460028">
                              <w:rPr>
                                <w:color w:val="000000"/>
                                <w:sz w:val="20"/>
                                <w:szCs w:val="18"/>
                                <w:lang w:val="fr-FR"/>
                              </w:rPr>
                              <w:t>Saint Germain en Laye, France</w:t>
                            </w:r>
                          </w:p>
                          <w:p w14:paraId="4ECDA93C" w14:textId="77777777" w:rsidR="00460028" w:rsidRDefault="00460028" w:rsidP="00460028">
                            <w:pPr>
                              <w:autoSpaceDE w:val="0"/>
                              <w:autoSpaceDN w:val="0"/>
                              <w:adjustRightInd w:val="0"/>
                              <w:jc w:val="center"/>
                              <w:rPr>
                                <w:color w:val="000000"/>
                                <w:sz w:val="20"/>
                                <w:szCs w:val="18"/>
                              </w:rPr>
                            </w:pPr>
                            <w:r>
                              <w:rPr>
                                <w:color w:val="000000"/>
                                <w:sz w:val="20"/>
                                <w:szCs w:val="18"/>
                              </w:rPr>
                              <w:t>Telephone</w:t>
                            </w:r>
                            <w:r w:rsidR="00380C7B">
                              <w:rPr>
                                <w:color w:val="000000"/>
                                <w:sz w:val="20"/>
                                <w:szCs w:val="18"/>
                              </w:rPr>
                              <w:t>:</w:t>
                            </w:r>
                            <w:r>
                              <w:rPr>
                                <w:color w:val="000000"/>
                                <w:sz w:val="20"/>
                                <w:szCs w:val="18"/>
                              </w:rPr>
                              <w:t xml:space="preserve"> +33 1 34 51 70 </w:t>
                            </w:r>
                            <w:proofErr w:type="gramStart"/>
                            <w:r>
                              <w:rPr>
                                <w:color w:val="000000"/>
                                <w:sz w:val="20"/>
                                <w:szCs w:val="18"/>
                              </w:rPr>
                              <w:t>0</w:t>
                            </w:r>
                            <w:r w:rsidR="00B534F2">
                              <w:rPr>
                                <w:color w:val="000000"/>
                                <w:sz w:val="20"/>
                                <w:szCs w:val="18"/>
                              </w:rPr>
                              <w:t>1</w:t>
                            </w:r>
                            <w:r>
                              <w:rPr>
                                <w:color w:val="000000"/>
                                <w:sz w:val="20"/>
                                <w:szCs w:val="18"/>
                              </w:rPr>
                              <w:t xml:space="preserve"> </w:t>
                            </w:r>
                            <w:r w:rsidR="00380C7B">
                              <w:rPr>
                                <w:color w:val="000000"/>
                                <w:sz w:val="20"/>
                                <w:szCs w:val="18"/>
                              </w:rPr>
                              <w:t xml:space="preserve"> Fax</w:t>
                            </w:r>
                            <w:proofErr w:type="gramEnd"/>
                            <w:r w:rsidR="00380C7B">
                              <w:rPr>
                                <w:color w:val="000000"/>
                                <w:sz w:val="20"/>
                                <w:szCs w:val="18"/>
                              </w:rPr>
                              <w:t xml:space="preserve">: </w:t>
                            </w:r>
                            <w:r w:rsidR="005C1481">
                              <w:rPr>
                                <w:color w:val="000000"/>
                                <w:sz w:val="20"/>
                                <w:szCs w:val="18"/>
                              </w:rPr>
                              <w:t xml:space="preserve"> +33 1 34 51 82 05</w:t>
                            </w:r>
                          </w:p>
                          <w:p w14:paraId="42E23272" w14:textId="77777777" w:rsidR="00460028" w:rsidRDefault="00371BEF" w:rsidP="00B534F2">
                            <w:pPr>
                              <w:autoSpaceDE w:val="0"/>
                              <w:autoSpaceDN w:val="0"/>
                              <w:adjustRightInd w:val="0"/>
                              <w:jc w:val="center"/>
                              <w:rPr>
                                <w:color w:val="000000"/>
                                <w:sz w:val="18"/>
                                <w:szCs w:val="18"/>
                                <w:lang w:val="fr-FR"/>
                              </w:rPr>
                            </w:pPr>
                            <w:r>
                              <w:rPr>
                                <w:color w:val="000000"/>
                                <w:sz w:val="20"/>
                                <w:szCs w:val="18"/>
                              </w:rPr>
                              <w:t xml:space="preserve">e-mail:  </w:t>
                            </w:r>
                            <w:hyperlink r:id="rId8" w:history="1">
                              <w:r w:rsidR="002D6AE7"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9"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shape w14:anchorId="45970570"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PYFvg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ybPYFvgIAAMIFAAAOAAAAAAAAAAAAAAAAAC4CAABkcnMvZTJvRG9jLnhtbFBLAQItABQABgAI&#10;AAAAIQChOP1k4QAAAA0BAAAPAAAAAAAAAAAAAAAAABgFAABkcnMvZG93bnJldi54bWxQSwUGAAAA&#10;AAQABADzAAAAJgYAAAAA&#10;" filled="f" fillcolor="#0c9" stroked="f">
                <v:textbox>
                  <w:txbxContent>
                    <w:p w14:paraId="089EB743" w14:textId="77777777" w:rsidR="00460028" w:rsidRPr="00460028" w:rsidRDefault="009C293D"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4BE94374" w14:textId="77777777" w:rsidR="00460028" w:rsidRDefault="005C148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w:t>
                      </w:r>
                      <w:r w:rsidR="00460028">
                        <w:rPr>
                          <w:color w:val="000000"/>
                          <w:sz w:val="20"/>
                          <w:szCs w:val="18"/>
                          <w:lang w:val="fr-FR"/>
                        </w:rPr>
                        <w:t>Saint Germain en Laye, France</w:t>
                      </w:r>
                    </w:p>
                    <w:p w14:paraId="4ECDA93C" w14:textId="77777777" w:rsidR="00460028" w:rsidRDefault="00460028" w:rsidP="00460028">
                      <w:pPr>
                        <w:autoSpaceDE w:val="0"/>
                        <w:autoSpaceDN w:val="0"/>
                        <w:adjustRightInd w:val="0"/>
                        <w:jc w:val="center"/>
                        <w:rPr>
                          <w:color w:val="000000"/>
                          <w:sz w:val="20"/>
                          <w:szCs w:val="18"/>
                        </w:rPr>
                      </w:pPr>
                      <w:r>
                        <w:rPr>
                          <w:color w:val="000000"/>
                          <w:sz w:val="20"/>
                          <w:szCs w:val="18"/>
                        </w:rPr>
                        <w:t>Telephone</w:t>
                      </w:r>
                      <w:r w:rsidR="00380C7B">
                        <w:rPr>
                          <w:color w:val="000000"/>
                          <w:sz w:val="20"/>
                          <w:szCs w:val="18"/>
                        </w:rPr>
                        <w:t>:</w:t>
                      </w:r>
                      <w:r>
                        <w:rPr>
                          <w:color w:val="000000"/>
                          <w:sz w:val="20"/>
                          <w:szCs w:val="18"/>
                        </w:rPr>
                        <w:t xml:space="preserve"> +33 1 34 51 70 </w:t>
                      </w:r>
                      <w:proofErr w:type="gramStart"/>
                      <w:r>
                        <w:rPr>
                          <w:color w:val="000000"/>
                          <w:sz w:val="20"/>
                          <w:szCs w:val="18"/>
                        </w:rPr>
                        <w:t>0</w:t>
                      </w:r>
                      <w:r w:rsidR="00B534F2">
                        <w:rPr>
                          <w:color w:val="000000"/>
                          <w:sz w:val="20"/>
                          <w:szCs w:val="18"/>
                        </w:rPr>
                        <w:t>1</w:t>
                      </w:r>
                      <w:r>
                        <w:rPr>
                          <w:color w:val="000000"/>
                          <w:sz w:val="20"/>
                          <w:szCs w:val="18"/>
                        </w:rPr>
                        <w:t xml:space="preserve"> </w:t>
                      </w:r>
                      <w:r w:rsidR="00380C7B">
                        <w:rPr>
                          <w:color w:val="000000"/>
                          <w:sz w:val="20"/>
                          <w:szCs w:val="18"/>
                        </w:rPr>
                        <w:t xml:space="preserve"> Fax</w:t>
                      </w:r>
                      <w:proofErr w:type="gramEnd"/>
                      <w:r w:rsidR="00380C7B">
                        <w:rPr>
                          <w:color w:val="000000"/>
                          <w:sz w:val="20"/>
                          <w:szCs w:val="18"/>
                        </w:rPr>
                        <w:t xml:space="preserve">: </w:t>
                      </w:r>
                      <w:r w:rsidR="005C1481">
                        <w:rPr>
                          <w:color w:val="000000"/>
                          <w:sz w:val="20"/>
                          <w:szCs w:val="18"/>
                        </w:rPr>
                        <w:t xml:space="preserve"> +33 1 34 51 82 05</w:t>
                      </w:r>
                    </w:p>
                    <w:p w14:paraId="42E23272" w14:textId="77777777" w:rsidR="00460028" w:rsidRDefault="00371BEF" w:rsidP="00B534F2">
                      <w:pPr>
                        <w:autoSpaceDE w:val="0"/>
                        <w:autoSpaceDN w:val="0"/>
                        <w:adjustRightInd w:val="0"/>
                        <w:jc w:val="center"/>
                        <w:rPr>
                          <w:color w:val="000000"/>
                          <w:sz w:val="18"/>
                          <w:szCs w:val="18"/>
                          <w:lang w:val="fr-FR"/>
                        </w:rPr>
                      </w:pPr>
                      <w:r>
                        <w:rPr>
                          <w:color w:val="000000"/>
                          <w:sz w:val="20"/>
                          <w:szCs w:val="18"/>
                        </w:rPr>
                        <w:t xml:space="preserve">e-mail:  </w:t>
                      </w:r>
                      <w:hyperlink r:id="rId10" w:history="1">
                        <w:r w:rsidR="002D6AE7"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1" w:history="1">
                        <w:r w:rsidRPr="00126198">
                          <w:rPr>
                            <w:rStyle w:val="Hyperlink"/>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3B065341" wp14:editId="7CB4BF6C">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3D209822" wp14:editId="26791A9B">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F3EBA" w14:textId="77777777" w:rsidR="00460028" w:rsidRPr="00380C7B" w:rsidRDefault="00460028"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00B534F2" w:rsidRPr="00380C7B">
                              <w:rPr>
                                <w:b/>
                                <w:bCs/>
                                <w:color w:val="000000"/>
                                <w:sz w:val="36"/>
                                <w:szCs w:val="36"/>
                                <w:highlight w:val="yellow"/>
                              </w:rPr>
                              <w:t>#</w:t>
                            </w:r>
                            <w:r w:rsidR="00380C7B" w:rsidRPr="00380C7B">
                              <w:rPr>
                                <w:b/>
                                <w:bCs/>
                                <w:color w:val="000000"/>
                                <w:sz w:val="36"/>
                                <w:szCs w:val="36"/>
                                <w:highlight w:val="yellow"/>
                              </w:rPr>
                              <w:t>###</w:t>
                            </w:r>
                          </w:p>
                          <w:p w14:paraId="41C62748" w14:textId="77777777" w:rsidR="00460028" w:rsidRPr="00380C7B" w:rsidRDefault="00460028" w:rsidP="00460028">
                            <w:pPr>
                              <w:autoSpaceDE w:val="0"/>
                              <w:autoSpaceDN w:val="0"/>
                              <w:adjustRightInd w:val="0"/>
                              <w:jc w:val="center"/>
                              <w:rPr>
                                <w:b/>
                                <w:bCs/>
                                <w:color w:val="000000"/>
                                <w:sz w:val="36"/>
                                <w:szCs w:val="36"/>
                                <w:highlight w:val="yellow"/>
                              </w:rPr>
                            </w:pPr>
                          </w:p>
                          <w:p w14:paraId="69DDDA75" w14:textId="77777777" w:rsidR="00460028" w:rsidRPr="00380C7B" w:rsidRDefault="0046002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7F12AA85" w14:textId="77777777" w:rsidR="00460028" w:rsidRPr="00380C7B" w:rsidRDefault="00460028" w:rsidP="00460028">
                            <w:pPr>
                              <w:autoSpaceDE w:val="0"/>
                              <w:autoSpaceDN w:val="0"/>
                              <w:adjustRightInd w:val="0"/>
                              <w:jc w:val="center"/>
                              <w:rPr>
                                <w:b/>
                                <w:bCs/>
                                <w:color w:val="000000"/>
                                <w:sz w:val="36"/>
                                <w:szCs w:val="36"/>
                                <w:highlight w:val="yellow"/>
                              </w:rPr>
                            </w:pPr>
                          </w:p>
                          <w:p w14:paraId="0A249F5D" w14:textId="77777777" w:rsidR="00460028" w:rsidRPr="00380C7B" w:rsidRDefault="00DC2B42" w:rsidP="00460028">
                            <w:pPr>
                              <w:autoSpaceDE w:val="0"/>
                              <w:autoSpaceDN w:val="0"/>
                              <w:adjustRightInd w:val="0"/>
                              <w:jc w:val="center"/>
                              <w:rPr>
                                <w:b/>
                                <w:bCs/>
                                <w:color w:val="000000"/>
                                <w:sz w:val="36"/>
                                <w:szCs w:val="36"/>
                                <w:highlight w:val="yellow"/>
                              </w:rPr>
                            </w:pPr>
                            <w:r>
                              <w:rPr>
                                <w:b/>
                                <w:bCs/>
                                <w:color w:val="000000"/>
                                <w:sz w:val="36"/>
                                <w:szCs w:val="36"/>
                                <w:highlight w:val="yellow"/>
                              </w:rPr>
                              <w:t>[Commissioning</w:t>
                            </w:r>
                            <w:r w:rsidR="00380C7B" w:rsidRPr="00380C7B">
                              <w:rPr>
                                <w:b/>
                                <w:bCs/>
                                <w:color w:val="000000"/>
                                <w:sz w:val="36"/>
                                <w:szCs w:val="36"/>
                                <w:highlight w:val="yellow"/>
                              </w:rPr>
                              <w:t>]</w:t>
                            </w:r>
                          </w:p>
                          <w:p w14:paraId="3A026DC1" w14:textId="77777777" w:rsidR="00460028" w:rsidRPr="00380C7B" w:rsidRDefault="00460028" w:rsidP="00460028">
                            <w:pPr>
                              <w:autoSpaceDE w:val="0"/>
                              <w:autoSpaceDN w:val="0"/>
                              <w:adjustRightInd w:val="0"/>
                              <w:jc w:val="center"/>
                              <w:rPr>
                                <w:b/>
                                <w:bCs/>
                                <w:color w:val="000000"/>
                                <w:sz w:val="36"/>
                                <w:szCs w:val="36"/>
                                <w:highlight w:val="yellow"/>
                              </w:rPr>
                            </w:pPr>
                          </w:p>
                          <w:p w14:paraId="0A395D15" w14:textId="77777777" w:rsidR="00460028" w:rsidRDefault="0046002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14:paraId="55B4AB8B" w14:textId="3078B771" w:rsidR="00DC2B42" w:rsidRDefault="00E35328" w:rsidP="00460028">
                            <w:pPr>
                              <w:autoSpaceDE w:val="0"/>
                              <w:autoSpaceDN w:val="0"/>
                              <w:adjustRightInd w:val="0"/>
                              <w:jc w:val="center"/>
                              <w:rPr>
                                <w:b/>
                                <w:bCs/>
                                <w:color w:val="000000"/>
                                <w:sz w:val="36"/>
                                <w:szCs w:val="36"/>
                                <w:highlight w:val="yellow"/>
                              </w:rPr>
                            </w:pPr>
                            <w:r>
                              <w:rPr>
                                <w:b/>
                                <w:bCs/>
                                <w:color w:val="000000"/>
                                <w:sz w:val="36"/>
                                <w:szCs w:val="36"/>
                                <w:highlight w:val="yellow"/>
                              </w:rPr>
                              <w:t>1</w:t>
                            </w:r>
                            <w:r w:rsidR="00DC2B42">
                              <w:rPr>
                                <w:b/>
                                <w:bCs/>
                                <w:color w:val="000000"/>
                                <w:sz w:val="36"/>
                                <w:szCs w:val="36"/>
                                <w:highlight w:val="yellow"/>
                              </w:rPr>
                              <w:t>2</w:t>
                            </w:r>
                            <w:r w:rsidR="00DC2B42" w:rsidRPr="00DC2B42">
                              <w:rPr>
                                <w:b/>
                                <w:bCs/>
                                <w:color w:val="000000"/>
                                <w:sz w:val="36"/>
                                <w:szCs w:val="36"/>
                                <w:highlight w:val="yellow"/>
                                <w:vertAlign w:val="superscript"/>
                              </w:rPr>
                              <w:t>th</w:t>
                            </w:r>
                            <w:r w:rsidR="00DC2B42">
                              <w:rPr>
                                <w:b/>
                                <w:bCs/>
                                <w:color w:val="000000"/>
                                <w:sz w:val="36"/>
                                <w:szCs w:val="36"/>
                                <w:highlight w:val="yellow"/>
                              </w:rPr>
                              <w:t xml:space="preserve"> </w:t>
                            </w:r>
                            <w:r>
                              <w:rPr>
                                <w:b/>
                                <w:bCs/>
                                <w:color w:val="000000"/>
                                <w:sz w:val="36"/>
                                <w:szCs w:val="36"/>
                                <w:highlight w:val="yellow"/>
                              </w:rPr>
                              <w:t>April</w:t>
                            </w:r>
                            <w:r w:rsidR="00DC2B42">
                              <w:rPr>
                                <w:b/>
                                <w:bCs/>
                                <w:color w:val="000000"/>
                                <w:sz w:val="36"/>
                                <w:szCs w:val="36"/>
                                <w:highlight w:val="yellow"/>
                              </w:rPr>
                              <w:t xml:space="preserve"> 1</w:t>
                            </w:r>
                            <w:r>
                              <w:rPr>
                                <w:b/>
                                <w:bCs/>
                                <w:color w:val="000000"/>
                                <w:sz w:val="36"/>
                                <w:szCs w:val="36"/>
                                <w:highlight w:val="yellow"/>
                              </w:rPr>
                              <w:t>6</w:t>
                            </w:r>
                          </w:p>
                          <w:p w14:paraId="0F25E730" w14:textId="5DAC3210" w:rsidR="00DC2B42" w:rsidRPr="00380C7B" w:rsidRDefault="00E35328" w:rsidP="00460028">
                            <w:pPr>
                              <w:autoSpaceDE w:val="0"/>
                              <w:autoSpaceDN w:val="0"/>
                              <w:adjustRightInd w:val="0"/>
                              <w:jc w:val="center"/>
                              <w:rPr>
                                <w:b/>
                                <w:bCs/>
                                <w:color w:val="000000"/>
                                <w:sz w:val="36"/>
                                <w:szCs w:val="36"/>
                                <w:highlight w:val="yellow"/>
                              </w:rPr>
                            </w:pPr>
                            <w:r>
                              <w:rPr>
                                <w:b/>
                                <w:bCs/>
                                <w:color w:val="000000"/>
                                <w:sz w:val="36"/>
                                <w:szCs w:val="36"/>
                                <w:highlight w:val="yellow"/>
                              </w:rPr>
                              <w:t>(ENG4</w:t>
                            </w:r>
                            <w:r w:rsidR="00DC2B42">
                              <w:rPr>
                                <w:b/>
                                <w:bCs/>
                                <w:color w:val="000000"/>
                                <w:sz w:val="36"/>
                                <w:szCs w:val="36"/>
                                <w:highlight w:val="yellow"/>
                              </w:rPr>
                              <w:t>)</w:t>
                            </w:r>
                          </w:p>
                          <w:p w14:paraId="3C22E14C" w14:textId="77777777" w:rsidR="00460028" w:rsidRPr="00380C7B" w:rsidRDefault="00460028" w:rsidP="00460028">
                            <w:pPr>
                              <w:autoSpaceDE w:val="0"/>
                              <w:autoSpaceDN w:val="0"/>
                              <w:adjustRightInd w:val="0"/>
                              <w:jc w:val="center"/>
                              <w:rPr>
                                <w:b/>
                                <w:bCs/>
                                <w:color w:val="000000"/>
                                <w:sz w:val="36"/>
                                <w:szCs w:val="36"/>
                                <w:highlight w:val="yellow"/>
                              </w:rPr>
                            </w:pPr>
                          </w:p>
                          <w:p w14:paraId="2129F7AE" w14:textId="77777777" w:rsidR="00460028" w:rsidRPr="00380C7B" w:rsidRDefault="00380C7B"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14:paraId="620F843C" w14:textId="77777777" w:rsidR="00460028" w:rsidRDefault="00380C7B" w:rsidP="00460028">
                            <w:pPr>
                              <w:autoSpaceDE w:val="0"/>
                              <w:autoSpaceDN w:val="0"/>
                              <w:adjustRightInd w:val="0"/>
                              <w:jc w:val="center"/>
                              <w:rPr>
                                <w:b/>
                                <w:bCs/>
                                <w:color w:val="000000"/>
                              </w:rPr>
                            </w:pPr>
                            <w:r w:rsidRPr="00380C7B">
                              <w:rPr>
                                <w:b/>
                                <w:bCs/>
                                <w:color w:val="000000"/>
                                <w:highlight w:val="yellow"/>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2="http://schemas.microsoft.com/office/drawing/2015/10/21/chartex" xmlns:cx1="http://schemas.microsoft.com/office/drawing/2015/9/8/chartex" xmlns:cx="http://schemas.microsoft.com/office/drawing/2014/chartex">
            <w:pict>
              <v:shape w14:anchorId="3D209822"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mJ8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tm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wSYny9AgAAwwUAAA4AAAAAAAAAAAAAAAAALgIAAGRycy9lMm9Eb2MueG1sUEsBAi0AFAAGAAgA&#10;AAAhAGvIEeLhAAAACgEAAA8AAAAAAAAAAAAAAAAAFwUAAGRycy9kb3ducmV2LnhtbFBLBQYAAAAA&#10;BAAEAPMAAAAlBgAAAAA=&#10;" filled="f" fillcolor="#0c9" stroked="f">
                <v:textbox>
                  <w:txbxContent>
                    <w:p w14:paraId="376F3EBA" w14:textId="77777777" w:rsidR="00460028" w:rsidRPr="00380C7B" w:rsidRDefault="00460028"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00B534F2" w:rsidRPr="00380C7B">
                        <w:rPr>
                          <w:b/>
                          <w:bCs/>
                          <w:color w:val="000000"/>
                          <w:sz w:val="36"/>
                          <w:szCs w:val="36"/>
                          <w:highlight w:val="yellow"/>
                        </w:rPr>
                        <w:t>#</w:t>
                      </w:r>
                      <w:r w:rsidR="00380C7B" w:rsidRPr="00380C7B">
                        <w:rPr>
                          <w:b/>
                          <w:bCs/>
                          <w:color w:val="000000"/>
                          <w:sz w:val="36"/>
                          <w:szCs w:val="36"/>
                          <w:highlight w:val="yellow"/>
                        </w:rPr>
                        <w:t>###</w:t>
                      </w:r>
                    </w:p>
                    <w:p w14:paraId="41C62748" w14:textId="77777777" w:rsidR="00460028" w:rsidRPr="00380C7B" w:rsidRDefault="00460028" w:rsidP="00460028">
                      <w:pPr>
                        <w:autoSpaceDE w:val="0"/>
                        <w:autoSpaceDN w:val="0"/>
                        <w:adjustRightInd w:val="0"/>
                        <w:jc w:val="center"/>
                        <w:rPr>
                          <w:b/>
                          <w:bCs/>
                          <w:color w:val="000000"/>
                          <w:sz w:val="36"/>
                          <w:szCs w:val="36"/>
                          <w:highlight w:val="yellow"/>
                        </w:rPr>
                      </w:pPr>
                    </w:p>
                    <w:p w14:paraId="69DDDA75" w14:textId="77777777" w:rsidR="00460028" w:rsidRPr="00380C7B" w:rsidRDefault="0046002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7F12AA85" w14:textId="77777777" w:rsidR="00460028" w:rsidRPr="00380C7B" w:rsidRDefault="00460028" w:rsidP="00460028">
                      <w:pPr>
                        <w:autoSpaceDE w:val="0"/>
                        <w:autoSpaceDN w:val="0"/>
                        <w:adjustRightInd w:val="0"/>
                        <w:jc w:val="center"/>
                        <w:rPr>
                          <w:b/>
                          <w:bCs/>
                          <w:color w:val="000000"/>
                          <w:sz w:val="36"/>
                          <w:szCs w:val="36"/>
                          <w:highlight w:val="yellow"/>
                        </w:rPr>
                      </w:pPr>
                    </w:p>
                    <w:p w14:paraId="0A249F5D" w14:textId="77777777" w:rsidR="00460028" w:rsidRPr="00380C7B" w:rsidRDefault="00DC2B42" w:rsidP="00460028">
                      <w:pPr>
                        <w:autoSpaceDE w:val="0"/>
                        <w:autoSpaceDN w:val="0"/>
                        <w:adjustRightInd w:val="0"/>
                        <w:jc w:val="center"/>
                        <w:rPr>
                          <w:b/>
                          <w:bCs/>
                          <w:color w:val="000000"/>
                          <w:sz w:val="36"/>
                          <w:szCs w:val="36"/>
                          <w:highlight w:val="yellow"/>
                        </w:rPr>
                      </w:pPr>
                      <w:r>
                        <w:rPr>
                          <w:b/>
                          <w:bCs/>
                          <w:color w:val="000000"/>
                          <w:sz w:val="36"/>
                          <w:szCs w:val="36"/>
                          <w:highlight w:val="yellow"/>
                        </w:rPr>
                        <w:t>[Commissioning</w:t>
                      </w:r>
                      <w:r w:rsidR="00380C7B" w:rsidRPr="00380C7B">
                        <w:rPr>
                          <w:b/>
                          <w:bCs/>
                          <w:color w:val="000000"/>
                          <w:sz w:val="36"/>
                          <w:szCs w:val="36"/>
                          <w:highlight w:val="yellow"/>
                        </w:rPr>
                        <w:t>]</w:t>
                      </w:r>
                    </w:p>
                    <w:p w14:paraId="3A026DC1" w14:textId="77777777" w:rsidR="00460028" w:rsidRPr="00380C7B" w:rsidRDefault="00460028" w:rsidP="00460028">
                      <w:pPr>
                        <w:autoSpaceDE w:val="0"/>
                        <w:autoSpaceDN w:val="0"/>
                        <w:adjustRightInd w:val="0"/>
                        <w:jc w:val="center"/>
                        <w:rPr>
                          <w:b/>
                          <w:bCs/>
                          <w:color w:val="000000"/>
                          <w:sz w:val="36"/>
                          <w:szCs w:val="36"/>
                          <w:highlight w:val="yellow"/>
                        </w:rPr>
                      </w:pPr>
                    </w:p>
                    <w:p w14:paraId="0A395D15" w14:textId="77777777" w:rsidR="00460028" w:rsidRDefault="0046002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14:paraId="55B4AB8B" w14:textId="3078B771" w:rsidR="00DC2B42" w:rsidRDefault="00E35328" w:rsidP="00460028">
                      <w:pPr>
                        <w:autoSpaceDE w:val="0"/>
                        <w:autoSpaceDN w:val="0"/>
                        <w:adjustRightInd w:val="0"/>
                        <w:jc w:val="center"/>
                        <w:rPr>
                          <w:b/>
                          <w:bCs/>
                          <w:color w:val="000000"/>
                          <w:sz w:val="36"/>
                          <w:szCs w:val="36"/>
                          <w:highlight w:val="yellow"/>
                        </w:rPr>
                      </w:pPr>
                      <w:r>
                        <w:rPr>
                          <w:b/>
                          <w:bCs/>
                          <w:color w:val="000000"/>
                          <w:sz w:val="36"/>
                          <w:szCs w:val="36"/>
                          <w:highlight w:val="yellow"/>
                        </w:rPr>
                        <w:t>1</w:t>
                      </w:r>
                      <w:r w:rsidR="00DC2B42">
                        <w:rPr>
                          <w:b/>
                          <w:bCs/>
                          <w:color w:val="000000"/>
                          <w:sz w:val="36"/>
                          <w:szCs w:val="36"/>
                          <w:highlight w:val="yellow"/>
                        </w:rPr>
                        <w:t>2</w:t>
                      </w:r>
                      <w:r w:rsidR="00DC2B42" w:rsidRPr="00DC2B42">
                        <w:rPr>
                          <w:b/>
                          <w:bCs/>
                          <w:color w:val="000000"/>
                          <w:sz w:val="36"/>
                          <w:szCs w:val="36"/>
                          <w:highlight w:val="yellow"/>
                          <w:vertAlign w:val="superscript"/>
                        </w:rPr>
                        <w:t>th</w:t>
                      </w:r>
                      <w:r w:rsidR="00DC2B42">
                        <w:rPr>
                          <w:b/>
                          <w:bCs/>
                          <w:color w:val="000000"/>
                          <w:sz w:val="36"/>
                          <w:szCs w:val="36"/>
                          <w:highlight w:val="yellow"/>
                        </w:rPr>
                        <w:t xml:space="preserve"> </w:t>
                      </w:r>
                      <w:r>
                        <w:rPr>
                          <w:b/>
                          <w:bCs/>
                          <w:color w:val="000000"/>
                          <w:sz w:val="36"/>
                          <w:szCs w:val="36"/>
                          <w:highlight w:val="yellow"/>
                        </w:rPr>
                        <w:t>April</w:t>
                      </w:r>
                      <w:r w:rsidR="00DC2B42">
                        <w:rPr>
                          <w:b/>
                          <w:bCs/>
                          <w:color w:val="000000"/>
                          <w:sz w:val="36"/>
                          <w:szCs w:val="36"/>
                          <w:highlight w:val="yellow"/>
                        </w:rPr>
                        <w:t xml:space="preserve"> 1</w:t>
                      </w:r>
                      <w:r>
                        <w:rPr>
                          <w:b/>
                          <w:bCs/>
                          <w:color w:val="000000"/>
                          <w:sz w:val="36"/>
                          <w:szCs w:val="36"/>
                          <w:highlight w:val="yellow"/>
                        </w:rPr>
                        <w:t>6</w:t>
                      </w:r>
                    </w:p>
                    <w:p w14:paraId="0F25E730" w14:textId="5DAC3210" w:rsidR="00DC2B42" w:rsidRPr="00380C7B" w:rsidRDefault="00E35328" w:rsidP="00460028">
                      <w:pPr>
                        <w:autoSpaceDE w:val="0"/>
                        <w:autoSpaceDN w:val="0"/>
                        <w:adjustRightInd w:val="0"/>
                        <w:jc w:val="center"/>
                        <w:rPr>
                          <w:b/>
                          <w:bCs/>
                          <w:color w:val="000000"/>
                          <w:sz w:val="36"/>
                          <w:szCs w:val="36"/>
                          <w:highlight w:val="yellow"/>
                        </w:rPr>
                      </w:pPr>
                      <w:r>
                        <w:rPr>
                          <w:b/>
                          <w:bCs/>
                          <w:color w:val="000000"/>
                          <w:sz w:val="36"/>
                          <w:szCs w:val="36"/>
                          <w:highlight w:val="yellow"/>
                        </w:rPr>
                        <w:t>(ENG4</w:t>
                      </w:r>
                      <w:r w:rsidR="00DC2B42">
                        <w:rPr>
                          <w:b/>
                          <w:bCs/>
                          <w:color w:val="000000"/>
                          <w:sz w:val="36"/>
                          <w:szCs w:val="36"/>
                          <w:highlight w:val="yellow"/>
                        </w:rPr>
                        <w:t>)</w:t>
                      </w:r>
                    </w:p>
                    <w:p w14:paraId="3C22E14C" w14:textId="77777777" w:rsidR="00460028" w:rsidRPr="00380C7B" w:rsidRDefault="00460028" w:rsidP="00460028">
                      <w:pPr>
                        <w:autoSpaceDE w:val="0"/>
                        <w:autoSpaceDN w:val="0"/>
                        <w:adjustRightInd w:val="0"/>
                        <w:jc w:val="center"/>
                        <w:rPr>
                          <w:b/>
                          <w:bCs/>
                          <w:color w:val="000000"/>
                          <w:sz w:val="36"/>
                          <w:szCs w:val="36"/>
                          <w:highlight w:val="yellow"/>
                        </w:rPr>
                      </w:pPr>
                    </w:p>
                    <w:p w14:paraId="2129F7AE" w14:textId="77777777" w:rsidR="00460028" w:rsidRPr="00380C7B" w:rsidRDefault="00380C7B"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14:paraId="620F843C" w14:textId="77777777" w:rsidR="00460028" w:rsidRDefault="00380C7B" w:rsidP="00460028">
                      <w:pPr>
                        <w:autoSpaceDE w:val="0"/>
                        <w:autoSpaceDN w:val="0"/>
                        <w:adjustRightInd w:val="0"/>
                        <w:jc w:val="center"/>
                        <w:rPr>
                          <w:b/>
                          <w:bCs/>
                          <w:color w:val="000000"/>
                        </w:rPr>
                      </w:pPr>
                      <w:r w:rsidRPr="00380C7B">
                        <w:rPr>
                          <w:b/>
                          <w:bCs/>
                          <w:color w:val="000000"/>
                          <w:highlight w:val="yellow"/>
                        </w:rPr>
                        <w:t>[Previous Edition; Date issued]</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0"/>
    </w:p>
    <w:p w14:paraId="3BDB162E"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1760F054" w14:textId="77777777">
        <w:tc>
          <w:tcPr>
            <w:tcW w:w="1908" w:type="dxa"/>
          </w:tcPr>
          <w:p w14:paraId="5EEEBBCD" w14:textId="77777777" w:rsidR="00857962" w:rsidRPr="00371BEF" w:rsidRDefault="00857962" w:rsidP="00A163D8">
            <w:pPr>
              <w:spacing w:before="60" w:after="60"/>
              <w:jc w:val="center"/>
              <w:rPr>
                <w:b/>
                <w:bCs/>
              </w:rPr>
            </w:pPr>
            <w:r w:rsidRPr="00371BEF">
              <w:rPr>
                <w:b/>
                <w:bCs/>
              </w:rPr>
              <w:t>Date</w:t>
            </w:r>
          </w:p>
        </w:tc>
        <w:tc>
          <w:tcPr>
            <w:tcW w:w="3360" w:type="dxa"/>
          </w:tcPr>
          <w:p w14:paraId="07A78031" w14:textId="77777777" w:rsidR="00857962" w:rsidRPr="00371BEF" w:rsidRDefault="00857962" w:rsidP="00A163D8">
            <w:pPr>
              <w:spacing w:before="60" w:after="60"/>
              <w:jc w:val="center"/>
              <w:rPr>
                <w:b/>
                <w:bCs/>
              </w:rPr>
            </w:pPr>
            <w:r w:rsidRPr="00371BEF">
              <w:rPr>
                <w:b/>
                <w:bCs/>
              </w:rPr>
              <w:t>Page / Section Revised</w:t>
            </w:r>
          </w:p>
        </w:tc>
        <w:tc>
          <w:tcPr>
            <w:tcW w:w="4161" w:type="dxa"/>
          </w:tcPr>
          <w:p w14:paraId="3FED8DAD" w14:textId="77777777" w:rsidR="00857962" w:rsidRPr="00371BEF" w:rsidRDefault="00857962" w:rsidP="00A163D8">
            <w:pPr>
              <w:spacing w:before="60" w:after="60"/>
              <w:jc w:val="center"/>
              <w:rPr>
                <w:b/>
                <w:bCs/>
              </w:rPr>
            </w:pPr>
            <w:r w:rsidRPr="00371BEF">
              <w:rPr>
                <w:b/>
                <w:bCs/>
              </w:rPr>
              <w:t>Requirement for Revision</w:t>
            </w:r>
          </w:p>
        </w:tc>
      </w:tr>
      <w:tr w:rsidR="00857962" w:rsidRPr="00371BEF" w14:paraId="3C9866BE" w14:textId="77777777" w:rsidTr="00B534F2">
        <w:trPr>
          <w:trHeight w:val="851"/>
        </w:trPr>
        <w:tc>
          <w:tcPr>
            <w:tcW w:w="1908" w:type="dxa"/>
            <w:vAlign w:val="center"/>
          </w:tcPr>
          <w:p w14:paraId="7CF08F1E" w14:textId="77777777" w:rsidR="00857962" w:rsidRPr="00371BEF" w:rsidRDefault="00DC2B42" w:rsidP="00A163D8">
            <w:pPr>
              <w:spacing w:before="60" w:after="60"/>
              <w:rPr>
                <w:highlight w:val="yellow"/>
              </w:rPr>
            </w:pPr>
            <w:r>
              <w:rPr>
                <w:highlight w:val="yellow"/>
              </w:rPr>
              <w:t>20</w:t>
            </w:r>
            <w:r w:rsidRPr="00DC2B42">
              <w:rPr>
                <w:highlight w:val="yellow"/>
                <w:vertAlign w:val="superscript"/>
              </w:rPr>
              <w:t>th</w:t>
            </w:r>
            <w:r>
              <w:rPr>
                <w:highlight w:val="yellow"/>
              </w:rPr>
              <w:t xml:space="preserve"> May 15</w:t>
            </w:r>
          </w:p>
        </w:tc>
        <w:tc>
          <w:tcPr>
            <w:tcW w:w="3360" w:type="dxa"/>
            <w:vAlign w:val="center"/>
          </w:tcPr>
          <w:p w14:paraId="33AF727A" w14:textId="77777777" w:rsidR="00857962" w:rsidRPr="00371BEF" w:rsidRDefault="00857962" w:rsidP="00A163D8">
            <w:pPr>
              <w:spacing w:before="60" w:after="60"/>
              <w:rPr>
                <w:highlight w:val="yellow"/>
              </w:rPr>
            </w:pPr>
          </w:p>
        </w:tc>
        <w:tc>
          <w:tcPr>
            <w:tcW w:w="4161" w:type="dxa"/>
            <w:vAlign w:val="center"/>
          </w:tcPr>
          <w:p w14:paraId="6CC78078" w14:textId="77777777" w:rsidR="00857962" w:rsidRPr="00371BEF" w:rsidRDefault="00900D3E" w:rsidP="00A163D8">
            <w:pPr>
              <w:spacing w:before="60" w:after="60"/>
            </w:pPr>
            <w:r>
              <w:rPr>
                <w:highlight w:val="yellow"/>
              </w:rPr>
              <w:t>Created</w:t>
            </w:r>
          </w:p>
        </w:tc>
      </w:tr>
      <w:tr w:rsidR="00857962" w:rsidRPr="00371BEF" w14:paraId="322CADF7" w14:textId="77777777" w:rsidTr="00B534F2">
        <w:trPr>
          <w:trHeight w:val="851"/>
        </w:trPr>
        <w:tc>
          <w:tcPr>
            <w:tcW w:w="1908" w:type="dxa"/>
            <w:vAlign w:val="center"/>
          </w:tcPr>
          <w:p w14:paraId="3DAA5746" w14:textId="77777777" w:rsidR="00857962" w:rsidRPr="00371BEF" w:rsidRDefault="00857962" w:rsidP="00A163D8">
            <w:pPr>
              <w:spacing w:before="60" w:after="60"/>
            </w:pPr>
          </w:p>
        </w:tc>
        <w:tc>
          <w:tcPr>
            <w:tcW w:w="3360" w:type="dxa"/>
            <w:vAlign w:val="center"/>
          </w:tcPr>
          <w:p w14:paraId="4AE2E083" w14:textId="77777777" w:rsidR="00857962" w:rsidRPr="00371BEF" w:rsidRDefault="00857962" w:rsidP="00A163D8">
            <w:pPr>
              <w:spacing w:before="60" w:after="60"/>
            </w:pPr>
          </w:p>
        </w:tc>
        <w:tc>
          <w:tcPr>
            <w:tcW w:w="4161" w:type="dxa"/>
            <w:vAlign w:val="center"/>
          </w:tcPr>
          <w:p w14:paraId="7CCBD163" w14:textId="77777777" w:rsidR="00857962" w:rsidRPr="00371BEF" w:rsidRDefault="00857962" w:rsidP="00A163D8">
            <w:pPr>
              <w:spacing w:before="60" w:after="60"/>
            </w:pPr>
          </w:p>
        </w:tc>
      </w:tr>
      <w:tr w:rsidR="00857962" w:rsidRPr="00371BEF" w14:paraId="487D9C1E" w14:textId="77777777" w:rsidTr="00B534F2">
        <w:trPr>
          <w:trHeight w:val="851"/>
        </w:trPr>
        <w:tc>
          <w:tcPr>
            <w:tcW w:w="1908" w:type="dxa"/>
            <w:vAlign w:val="center"/>
          </w:tcPr>
          <w:p w14:paraId="771A9EE4" w14:textId="77777777" w:rsidR="00857962" w:rsidRPr="00371BEF" w:rsidRDefault="00857962" w:rsidP="00A163D8">
            <w:pPr>
              <w:spacing w:before="60" w:after="60"/>
            </w:pPr>
          </w:p>
        </w:tc>
        <w:tc>
          <w:tcPr>
            <w:tcW w:w="3360" w:type="dxa"/>
            <w:vAlign w:val="center"/>
          </w:tcPr>
          <w:p w14:paraId="534E7994" w14:textId="77777777" w:rsidR="00857962" w:rsidRPr="00371BEF" w:rsidRDefault="00857962" w:rsidP="00A163D8">
            <w:pPr>
              <w:spacing w:before="60" w:after="60"/>
            </w:pPr>
          </w:p>
        </w:tc>
        <w:tc>
          <w:tcPr>
            <w:tcW w:w="4161" w:type="dxa"/>
            <w:vAlign w:val="center"/>
          </w:tcPr>
          <w:p w14:paraId="049AFA36" w14:textId="77777777" w:rsidR="00857962" w:rsidRPr="00371BEF" w:rsidRDefault="00857962" w:rsidP="00A163D8">
            <w:pPr>
              <w:spacing w:before="60" w:after="60"/>
            </w:pPr>
          </w:p>
        </w:tc>
      </w:tr>
      <w:tr w:rsidR="00857962" w:rsidRPr="00371BEF" w14:paraId="71EB477E" w14:textId="77777777" w:rsidTr="00B534F2">
        <w:trPr>
          <w:trHeight w:val="851"/>
        </w:trPr>
        <w:tc>
          <w:tcPr>
            <w:tcW w:w="1908" w:type="dxa"/>
            <w:vAlign w:val="center"/>
          </w:tcPr>
          <w:p w14:paraId="15DB1513" w14:textId="77777777" w:rsidR="00857962" w:rsidRPr="00371BEF" w:rsidRDefault="00857962" w:rsidP="00A163D8">
            <w:pPr>
              <w:spacing w:before="60" w:after="60"/>
            </w:pPr>
          </w:p>
        </w:tc>
        <w:tc>
          <w:tcPr>
            <w:tcW w:w="3360" w:type="dxa"/>
            <w:vAlign w:val="center"/>
          </w:tcPr>
          <w:p w14:paraId="10C43C24" w14:textId="77777777" w:rsidR="00857962" w:rsidRPr="00371BEF" w:rsidRDefault="00857962" w:rsidP="00A163D8">
            <w:pPr>
              <w:spacing w:before="60" w:after="60"/>
            </w:pPr>
          </w:p>
        </w:tc>
        <w:tc>
          <w:tcPr>
            <w:tcW w:w="4161" w:type="dxa"/>
            <w:vAlign w:val="center"/>
          </w:tcPr>
          <w:p w14:paraId="5343FA6F" w14:textId="77777777" w:rsidR="00857962" w:rsidRPr="00371BEF" w:rsidRDefault="00857962" w:rsidP="00A163D8">
            <w:pPr>
              <w:spacing w:before="60" w:after="60"/>
            </w:pPr>
          </w:p>
        </w:tc>
      </w:tr>
      <w:tr w:rsidR="00857962" w:rsidRPr="00371BEF" w14:paraId="387D8F0A" w14:textId="77777777" w:rsidTr="00B534F2">
        <w:trPr>
          <w:trHeight w:val="851"/>
        </w:trPr>
        <w:tc>
          <w:tcPr>
            <w:tcW w:w="1908" w:type="dxa"/>
            <w:vAlign w:val="center"/>
          </w:tcPr>
          <w:p w14:paraId="6A229E70" w14:textId="77777777" w:rsidR="00857962" w:rsidRPr="00371BEF" w:rsidRDefault="00857962" w:rsidP="00A163D8">
            <w:pPr>
              <w:spacing w:before="60" w:after="60"/>
            </w:pPr>
          </w:p>
        </w:tc>
        <w:tc>
          <w:tcPr>
            <w:tcW w:w="3360" w:type="dxa"/>
            <w:vAlign w:val="center"/>
          </w:tcPr>
          <w:p w14:paraId="4D251DA8" w14:textId="77777777" w:rsidR="00857962" w:rsidRPr="00371BEF" w:rsidRDefault="00857962" w:rsidP="00A163D8">
            <w:pPr>
              <w:spacing w:before="60" w:after="60"/>
            </w:pPr>
          </w:p>
        </w:tc>
        <w:tc>
          <w:tcPr>
            <w:tcW w:w="4161" w:type="dxa"/>
            <w:vAlign w:val="center"/>
          </w:tcPr>
          <w:p w14:paraId="23EF903F" w14:textId="77777777" w:rsidR="00857962" w:rsidRPr="00371BEF" w:rsidRDefault="00857962" w:rsidP="00A163D8">
            <w:pPr>
              <w:spacing w:before="60" w:after="60"/>
            </w:pPr>
          </w:p>
        </w:tc>
      </w:tr>
      <w:tr w:rsidR="00857962" w:rsidRPr="00371BEF" w14:paraId="625D38FC" w14:textId="77777777" w:rsidTr="00B534F2">
        <w:trPr>
          <w:trHeight w:val="851"/>
        </w:trPr>
        <w:tc>
          <w:tcPr>
            <w:tcW w:w="1908" w:type="dxa"/>
            <w:vAlign w:val="center"/>
          </w:tcPr>
          <w:p w14:paraId="43E5376B" w14:textId="77777777" w:rsidR="00857962" w:rsidRPr="00371BEF" w:rsidRDefault="00857962" w:rsidP="00A163D8">
            <w:pPr>
              <w:spacing w:before="60" w:after="60"/>
            </w:pPr>
          </w:p>
        </w:tc>
        <w:tc>
          <w:tcPr>
            <w:tcW w:w="3360" w:type="dxa"/>
            <w:vAlign w:val="center"/>
          </w:tcPr>
          <w:p w14:paraId="4B8BD3F8" w14:textId="77777777" w:rsidR="00857962" w:rsidRPr="00371BEF" w:rsidRDefault="00857962" w:rsidP="00A163D8">
            <w:pPr>
              <w:spacing w:before="60" w:after="60"/>
            </w:pPr>
          </w:p>
        </w:tc>
        <w:tc>
          <w:tcPr>
            <w:tcW w:w="4161" w:type="dxa"/>
            <w:vAlign w:val="center"/>
          </w:tcPr>
          <w:p w14:paraId="4E4FB19A" w14:textId="77777777" w:rsidR="00857962" w:rsidRPr="00371BEF" w:rsidRDefault="00857962" w:rsidP="00A163D8">
            <w:pPr>
              <w:spacing w:before="60" w:after="60"/>
            </w:pPr>
          </w:p>
        </w:tc>
      </w:tr>
    </w:tbl>
    <w:p w14:paraId="2D6005CC" w14:textId="77777777" w:rsidR="00460028" w:rsidRPr="00371BEF" w:rsidRDefault="00857962" w:rsidP="00371BEF">
      <w:pPr>
        <w:pStyle w:val="Title"/>
      </w:pPr>
      <w:r w:rsidRPr="00371BEF">
        <w:br w:type="page"/>
      </w:r>
      <w:bookmarkStart w:id="2" w:name="_Toc448302298"/>
      <w:r w:rsidR="00371BEF" w:rsidRPr="00371BEF">
        <w:lastRenderedPageBreak/>
        <w:t>Table of Contents</w:t>
      </w:r>
      <w:r w:rsidR="00986D5A">
        <w:t xml:space="preserve"> (Title style)</w:t>
      </w:r>
      <w:bookmarkEnd w:id="2"/>
    </w:p>
    <w:p w14:paraId="57CB2C50" w14:textId="77777777" w:rsidR="00655287" w:rsidRPr="00371BEF" w:rsidRDefault="00655287" w:rsidP="00380C7B">
      <w:r w:rsidRPr="00371BEF">
        <w:rPr>
          <w:highlight w:val="yellow"/>
        </w:rPr>
        <w:t xml:space="preserve">To update, right click anywhere on the table, then </w:t>
      </w:r>
      <w:r w:rsidRPr="00371BEF">
        <w:rPr>
          <w:i/>
          <w:highlight w:val="yellow"/>
        </w:rPr>
        <w:t>update field</w:t>
      </w:r>
      <w:r w:rsidRPr="00371BEF">
        <w:rPr>
          <w:highlight w:val="yellow"/>
        </w:rPr>
        <w:t xml:space="preserve"> / </w:t>
      </w:r>
      <w:r w:rsidRPr="00371BEF">
        <w:rPr>
          <w:i/>
          <w:highlight w:val="yellow"/>
        </w:rPr>
        <w:t>update entire table.</w:t>
      </w:r>
    </w:p>
    <w:p w14:paraId="6EF33047" w14:textId="281E2B11" w:rsidR="00794472" w:rsidRDefault="007379A8">
      <w:pPr>
        <w:pStyle w:val="TOC1"/>
        <w:rPr>
          <w:rFonts w:asciiTheme="minorHAnsi" w:eastAsiaTheme="minorEastAsia" w:hAnsiTheme="minorHAnsi" w:cstheme="minorBidi"/>
          <w:b w:val="0"/>
          <w:bCs w:val="0"/>
          <w:caps w:val="0"/>
          <w:noProof/>
        </w:rPr>
      </w:pPr>
      <w:r>
        <w:fldChar w:fldCharType="begin"/>
      </w:r>
      <w:r>
        <w:instrText xml:space="preserve"> TOC \o "3-3" \h \z \t "Heading 1,1,Heading 2,2,Annex,4,Appendix,5,Title,1" </w:instrText>
      </w:r>
      <w:r>
        <w:fldChar w:fldCharType="separate"/>
      </w:r>
      <w:hyperlink w:anchor="_Toc448302297" w:history="1">
        <w:r w:rsidR="00794472" w:rsidRPr="00FA21B1">
          <w:rPr>
            <w:rStyle w:val="Hyperlink"/>
            <w:noProof/>
          </w:rPr>
          <w:t>Document Revisions (Title style)</w:t>
        </w:r>
        <w:r w:rsidR="00794472">
          <w:rPr>
            <w:noProof/>
            <w:webHidden/>
          </w:rPr>
          <w:tab/>
        </w:r>
        <w:r w:rsidR="00794472">
          <w:rPr>
            <w:noProof/>
            <w:webHidden/>
          </w:rPr>
          <w:fldChar w:fldCharType="begin"/>
        </w:r>
        <w:r w:rsidR="00794472">
          <w:rPr>
            <w:noProof/>
            <w:webHidden/>
          </w:rPr>
          <w:instrText xml:space="preserve"> PAGEREF _Toc448302297 \h </w:instrText>
        </w:r>
        <w:r w:rsidR="00794472">
          <w:rPr>
            <w:noProof/>
            <w:webHidden/>
          </w:rPr>
        </w:r>
        <w:r w:rsidR="00794472">
          <w:rPr>
            <w:noProof/>
            <w:webHidden/>
          </w:rPr>
          <w:fldChar w:fldCharType="separate"/>
        </w:r>
        <w:r w:rsidR="00794472">
          <w:rPr>
            <w:noProof/>
            <w:webHidden/>
          </w:rPr>
          <w:t>1</w:t>
        </w:r>
        <w:r w:rsidR="00794472">
          <w:rPr>
            <w:noProof/>
            <w:webHidden/>
          </w:rPr>
          <w:fldChar w:fldCharType="end"/>
        </w:r>
      </w:hyperlink>
    </w:p>
    <w:p w14:paraId="02900131" w14:textId="12FE7B22" w:rsidR="00794472" w:rsidRDefault="00CD685F">
      <w:pPr>
        <w:pStyle w:val="TOC1"/>
        <w:rPr>
          <w:rFonts w:asciiTheme="minorHAnsi" w:eastAsiaTheme="minorEastAsia" w:hAnsiTheme="minorHAnsi" w:cstheme="minorBidi"/>
          <w:b w:val="0"/>
          <w:bCs w:val="0"/>
          <w:caps w:val="0"/>
          <w:noProof/>
        </w:rPr>
      </w:pPr>
      <w:hyperlink w:anchor="_Toc448302298" w:history="1">
        <w:r w:rsidR="00794472" w:rsidRPr="00FA21B1">
          <w:rPr>
            <w:rStyle w:val="Hyperlink"/>
            <w:noProof/>
          </w:rPr>
          <w:t>Table of Contents (Title style)</w:t>
        </w:r>
        <w:r w:rsidR="00794472">
          <w:rPr>
            <w:noProof/>
            <w:webHidden/>
          </w:rPr>
          <w:tab/>
        </w:r>
        <w:r w:rsidR="00794472">
          <w:rPr>
            <w:noProof/>
            <w:webHidden/>
          </w:rPr>
          <w:fldChar w:fldCharType="begin"/>
        </w:r>
        <w:r w:rsidR="00794472">
          <w:rPr>
            <w:noProof/>
            <w:webHidden/>
          </w:rPr>
          <w:instrText xml:space="preserve"> PAGEREF _Toc448302298 \h </w:instrText>
        </w:r>
        <w:r w:rsidR="00794472">
          <w:rPr>
            <w:noProof/>
            <w:webHidden/>
          </w:rPr>
        </w:r>
        <w:r w:rsidR="00794472">
          <w:rPr>
            <w:noProof/>
            <w:webHidden/>
          </w:rPr>
          <w:fldChar w:fldCharType="separate"/>
        </w:r>
        <w:r w:rsidR="00794472">
          <w:rPr>
            <w:noProof/>
            <w:webHidden/>
          </w:rPr>
          <w:t>3</w:t>
        </w:r>
        <w:r w:rsidR="00794472">
          <w:rPr>
            <w:noProof/>
            <w:webHidden/>
          </w:rPr>
          <w:fldChar w:fldCharType="end"/>
        </w:r>
      </w:hyperlink>
    </w:p>
    <w:p w14:paraId="698A6FC4" w14:textId="405B849F" w:rsidR="00794472" w:rsidRDefault="00CD685F">
      <w:pPr>
        <w:pStyle w:val="TOC1"/>
        <w:rPr>
          <w:rFonts w:asciiTheme="minorHAnsi" w:eastAsiaTheme="minorEastAsia" w:hAnsiTheme="minorHAnsi" w:cstheme="minorBidi"/>
          <w:b w:val="0"/>
          <w:bCs w:val="0"/>
          <w:caps w:val="0"/>
          <w:noProof/>
        </w:rPr>
      </w:pPr>
      <w:hyperlink w:anchor="_Toc448302299" w:history="1">
        <w:r w:rsidR="00794472" w:rsidRPr="00FA21B1">
          <w:rPr>
            <w:rStyle w:val="Hyperlink"/>
            <w:noProof/>
          </w:rPr>
          <w:t>Index of Tables</w:t>
        </w:r>
        <w:r w:rsidR="00794472">
          <w:rPr>
            <w:noProof/>
            <w:webHidden/>
          </w:rPr>
          <w:tab/>
        </w:r>
        <w:r w:rsidR="00794472">
          <w:rPr>
            <w:noProof/>
            <w:webHidden/>
          </w:rPr>
          <w:fldChar w:fldCharType="begin"/>
        </w:r>
        <w:r w:rsidR="00794472">
          <w:rPr>
            <w:noProof/>
            <w:webHidden/>
          </w:rPr>
          <w:instrText xml:space="preserve"> PAGEREF _Toc448302299 \h </w:instrText>
        </w:r>
        <w:r w:rsidR="00794472">
          <w:rPr>
            <w:noProof/>
            <w:webHidden/>
          </w:rPr>
        </w:r>
        <w:r w:rsidR="00794472">
          <w:rPr>
            <w:noProof/>
            <w:webHidden/>
          </w:rPr>
          <w:fldChar w:fldCharType="separate"/>
        </w:r>
        <w:r w:rsidR="00794472">
          <w:rPr>
            <w:noProof/>
            <w:webHidden/>
          </w:rPr>
          <w:t>3</w:t>
        </w:r>
        <w:r w:rsidR="00794472">
          <w:rPr>
            <w:noProof/>
            <w:webHidden/>
          </w:rPr>
          <w:fldChar w:fldCharType="end"/>
        </w:r>
      </w:hyperlink>
    </w:p>
    <w:p w14:paraId="7EEEB088" w14:textId="39209126" w:rsidR="00794472" w:rsidRDefault="00CD685F">
      <w:pPr>
        <w:pStyle w:val="TOC1"/>
        <w:rPr>
          <w:rFonts w:asciiTheme="minorHAnsi" w:eastAsiaTheme="minorEastAsia" w:hAnsiTheme="minorHAnsi" w:cstheme="minorBidi"/>
          <w:b w:val="0"/>
          <w:bCs w:val="0"/>
          <w:caps w:val="0"/>
          <w:noProof/>
        </w:rPr>
      </w:pPr>
      <w:hyperlink w:anchor="_Toc448302300" w:history="1">
        <w:r w:rsidR="00794472" w:rsidRPr="00FA21B1">
          <w:rPr>
            <w:rStyle w:val="Hyperlink"/>
            <w:noProof/>
          </w:rPr>
          <w:t>Index of Figures</w:t>
        </w:r>
        <w:r w:rsidR="00794472">
          <w:rPr>
            <w:noProof/>
            <w:webHidden/>
          </w:rPr>
          <w:tab/>
        </w:r>
        <w:r w:rsidR="00794472">
          <w:rPr>
            <w:noProof/>
            <w:webHidden/>
          </w:rPr>
          <w:fldChar w:fldCharType="begin"/>
        </w:r>
        <w:r w:rsidR="00794472">
          <w:rPr>
            <w:noProof/>
            <w:webHidden/>
          </w:rPr>
          <w:instrText xml:space="preserve"> PAGEREF _Toc448302300 \h </w:instrText>
        </w:r>
        <w:r w:rsidR="00794472">
          <w:rPr>
            <w:noProof/>
            <w:webHidden/>
          </w:rPr>
        </w:r>
        <w:r w:rsidR="00794472">
          <w:rPr>
            <w:noProof/>
            <w:webHidden/>
          </w:rPr>
          <w:fldChar w:fldCharType="separate"/>
        </w:r>
        <w:r w:rsidR="00794472">
          <w:rPr>
            <w:noProof/>
            <w:webHidden/>
          </w:rPr>
          <w:t>3</w:t>
        </w:r>
        <w:r w:rsidR="00794472">
          <w:rPr>
            <w:noProof/>
            <w:webHidden/>
          </w:rPr>
          <w:fldChar w:fldCharType="end"/>
        </w:r>
      </w:hyperlink>
    </w:p>
    <w:p w14:paraId="25F74BB1" w14:textId="2F9430BA" w:rsidR="00794472" w:rsidRDefault="00CD685F">
      <w:pPr>
        <w:pStyle w:val="TOC1"/>
        <w:rPr>
          <w:rFonts w:asciiTheme="minorHAnsi" w:eastAsiaTheme="minorEastAsia" w:hAnsiTheme="minorHAnsi" w:cstheme="minorBidi"/>
          <w:b w:val="0"/>
          <w:bCs w:val="0"/>
          <w:caps w:val="0"/>
          <w:noProof/>
        </w:rPr>
      </w:pPr>
      <w:hyperlink w:anchor="_Toc448302301" w:history="1">
        <w:r w:rsidR="00794472" w:rsidRPr="00FA21B1">
          <w:rPr>
            <w:rStyle w:val="Hyperlink"/>
            <w:noProof/>
          </w:rPr>
          <w:t>Commissioning</w:t>
        </w:r>
        <w:r w:rsidR="00794472">
          <w:rPr>
            <w:noProof/>
            <w:webHidden/>
          </w:rPr>
          <w:tab/>
        </w:r>
        <w:r w:rsidR="00794472">
          <w:rPr>
            <w:noProof/>
            <w:webHidden/>
          </w:rPr>
          <w:fldChar w:fldCharType="begin"/>
        </w:r>
        <w:r w:rsidR="00794472">
          <w:rPr>
            <w:noProof/>
            <w:webHidden/>
          </w:rPr>
          <w:instrText xml:space="preserve"> PAGEREF _Toc448302301 \h </w:instrText>
        </w:r>
        <w:r w:rsidR="00794472">
          <w:rPr>
            <w:noProof/>
            <w:webHidden/>
          </w:rPr>
        </w:r>
        <w:r w:rsidR="00794472">
          <w:rPr>
            <w:noProof/>
            <w:webHidden/>
          </w:rPr>
          <w:fldChar w:fldCharType="separate"/>
        </w:r>
        <w:r w:rsidR="00794472">
          <w:rPr>
            <w:noProof/>
            <w:webHidden/>
          </w:rPr>
          <w:t>4</w:t>
        </w:r>
        <w:r w:rsidR="00794472">
          <w:rPr>
            <w:noProof/>
            <w:webHidden/>
          </w:rPr>
          <w:fldChar w:fldCharType="end"/>
        </w:r>
      </w:hyperlink>
    </w:p>
    <w:p w14:paraId="1B1F8990" w14:textId="6317C89E" w:rsidR="00794472" w:rsidRDefault="00CD685F">
      <w:pPr>
        <w:pStyle w:val="TOC1"/>
        <w:rPr>
          <w:rFonts w:asciiTheme="minorHAnsi" w:eastAsiaTheme="minorEastAsia" w:hAnsiTheme="minorHAnsi" w:cstheme="minorBidi"/>
          <w:b w:val="0"/>
          <w:bCs w:val="0"/>
          <w:caps w:val="0"/>
          <w:noProof/>
        </w:rPr>
      </w:pPr>
      <w:hyperlink w:anchor="_Toc448302302" w:history="1">
        <w:r w:rsidR="00794472" w:rsidRPr="00FA21B1">
          <w:rPr>
            <w:rStyle w:val="Hyperlink"/>
            <w:noProof/>
          </w:rPr>
          <w:t>1</w:t>
        </w:r>
        <w:r w:rsidR="00794472">
          <w:rPr>
            <w:rFonts w:asciiTheme="minorHAnsi" w:eastAsiaTheme="minorEastAsia" w:hAnsiTheme="minorHAnsi" w:cstheme="minorBidi"/>
            <w:b w:val="0"/>
            <w:bCs w:val="0"/>
            <w:caps w:val="0"/>
            <w:noProof/>
          </w:rPr>
          <w:tab/>
        </w:r>
        <w:r w:rsidR="00794472" w:rsidRPr="00FA21B1">
          <w:rPr>
            <w:rStyle w:val="Hyperlink"/>
            <w:noProof/>
          </w:rPr>
          <w:t>Introduction</w:t>
        </w:r>
        <w:r w:rsidR="00794472">
          <w:rPr>
            <w:noProof/>
            <w:webHidden/>
          </w:rPr>
          <w:tab/>
        </w:r>
        <w:r w:rsidR="00794472">
          <w:rPr>
            <w:noProof/>
            <w:webHidden/>
          </w:rPr>
          <w:fldChar w:fldCharType="begin"/>
        </w:r>
        <w:r w:rsidR="00794472">
          <w:rPr>
            <w:noProof/>
            <w:webHidden/>
          </w:rPr>
          <w:instrText xml:space="preserve"> PAGEREF _Toc448302302 \h </w:instrText>
        </w:r>
        <w:r w:rsidR="00794472">
          <w:rPr>
            <w:noProof/>
            <w:webHidden/>
          </w:rPr>
        </w:r>
        <w:r w:rsidR="00794472">
          <w:rPr>
            <w:noProof/>
            <w:webHidden/>
          </w:rPr>
          <w:fldChar w:fldCharType="separate"/>
        </w:r>
        <w:r w:rsidR="00794472">
          <w:rPr>
            <w:noProof/>
            <w:webHidden/>
          </w:rPr>
          <w:t>4</w:t>
        </w:r>
        <w:r w:rsidR="00794472">
          <w:rPr>
            <w:noProof/>
            <w:webHidden/>
          </w:rPr>
          <w:fldChar w:fldCharType="end"/>
        </w:r>
      </w:hyperlink>
    </w:p>
    <w:p w14:paraId="23ED1EFF" w14:textId="7E6EA8D4" w:rsidR="00794472" w:rsidRDefault="00CD685F">
      <w:pPr>
        <w:pStyle w:val="TOC1"/>
        <w:rPr>
          <w:rFonts w:asciiTheme="minorHAnsi" w:eastAsiaTheme="minorEastAsia" w:hAnsiTheme="minorHAnsi" w:cstheme="minorBidi"/>
          <w:b w:val="0"/>
          <w:bCs w:val="0"/>
          <w:caps w:val="0"/>
          <w:noProof/>
        </w:rPr>
      </w:pPr>
      <w:hyperlink w:anchor="_Toc448302303" w:history="1">
        <w:r w:rsidR="00794472" w:rsidRPr="00FA21B1">
          <w:rPr>
            <w:rStyle w:val="Hyperlink"/>
            <w:noProof/>
          </w:rPr>
          <w:t>2</w:t>
        </w:r>
        <w:r w:rsidR="00794472">
          <w:rPr>
            <w:rFonts w:asciiTheme="minorHAnsi" w:eastAsiaTheme="minorEastAsia" w:hAnsiTheme="minorHAnsi" w:cstheme="minorBidi"/>
            <w:b w:val="0"/>
            <w:bCs w:val="0"/>
            <w:caps w:val="0"/>
            <w:noProof/>
          </w:rPr>
          <w:tab/>
        </w:r>
        <w:r w:rsidR="00794472" w:rsidRPr="00FA21B1">
          <w:rPr>
            <w:rStyle w:val="Hyperlink"/>
            <w:noProof/>
          </w:rPr>
          <w:t>Scope</w:t>
        </w:r>
        <w:r w:rsidR="00794472">
          <w:rPr>
            <w:noProof/>
            <w:webHidden/>
          </w:rPr>
          <w:tab/>
        </w:r>
        <w:r w:rsidR="00794472">
          <w:rPr>
            <w:noProof/>
            <w:webHidden/>
          </w:rPr>
          <w:fldChar w:fldCharType="begin"/>
        </w:r>
        <w:r w:rsidR="00794472">
          <w:rPr>
            <w:noProof/>
            <w:webHidden/>
          </w:rPr>
          <w:instrText xml:space="preserve"> PAGEREF _Toc448302303 \h </w:instrText>
        </w:r>
        <w:r w:rsidR="00794472">
          <w:rPr>
            <w:noProof/>
            <w:webHidden/>
          </w:rPr>
        </w:r>
        <w:r w:rsidR="00794472">
          <w:rPr>
            <w:noProof/>
            <w:webHidden/>
          </w:rPr>
          <w:fldChar w:fldCharType="separate"/>
        </w:r>
        <w:r w:rsidR="00794472">
          <w:rPr>
            <w:noProof/>
            <w:webHidden/>
          </w:rPr>
          <w:t>4</w:t>
        </w:r>
        <w:r w:rsidR="00794472">
          <w:rPr>
            <w:noProof/>
            <w:webHidden/>
          </w:rPr>
          <w:fldChar w:fldCharType="end"/>
        </w:r>
      </w:hyperlink>
    </w:p>
    <w:p w14:paraId="5ACAF3A1" w14:textId="31AF7149" w:rsidR="00794472" w:rsidRDefault="00CD685F">
      <w:pPr>
        <w:pStyle w:val="TOC1"/>
        <w:rPr>
          <w:rFonts w:asciiTheme="minorHAnsi" w:eastAsiaTheme="minorEastAsia" w:hAnsiTheme="minorHAnsi" w:cstheme="minorBidi"/>
          <w:b w:val="0"/>
          <w:bCs w:val="0"/>
          <w:caps w:val="0"/>
          <w:noProof/>
        </w:rPr>
      </w:pPr>
      <w:hyperlink w:anchor="_Toc448302304" w:history="1">
        <w:r w:rsidR="00794472" w:rsidRPr="00FA21B1">
          <w:rPr>
            <w:rStyle w:val="Hyperlink"/>
            <w:noProof/>
          </w:rPr>
          <w:t>3</w:t>
        </w:r>
        <w:r w:rsidR="00794472">
          <w:rPr>
            <w:rFonts w:asciiTheme="minorHAnsi" w:eastAsiaTheme="minorEastAsia" w:hAnsiTheme="minorHAnsi" w:cstheme="minorBidi"/>
            <w:b w:val="0"/>
            <w:bCs w:val="0"/>
            <w:caps w:val="0"/>
            <w:noProof/>
          </w:rPr>
          <w:tab/>
        </w:r>
        <w:r w:rsidR="00794472" w:rsidRPr="00FA21B1">
          <w:rPr>
            <w:rStyle w:val="Hyperlink"/>
            <w:noProof/>
          </w:rPr>
          <w:t>Concept of commissioning</w:t>
        </w:r>
        <w:r w:rsidR="00794472">
          <w:rPr>
            <w:noProof/>
            <w:webHidden/>
          </w:rPr>
          <w:tab/>
        </w:r>
        <w:r w:rsidR="00794472">
          <w:rPr>
            <w:noProof/>
            <w:webHidden/>
          </w:rPr>
          <w:fldChar w:fldCharType="begin"/>
        </w:r>
        <w:r w:rsidR="00794472">
          <w:rPr>
            <w:noProof/>
            <w:webHidden/>
          </w:rPr>
          <w:instrText xml:space="preserve"> PAGEREF _Toc448302304 \h </w:instrText>
        </w:r>
        <w:r w:rsidR="00794472">
          <w:rPr>
            <w:noProof/>
            <w:webHidden/>
          </w:rPr>
        </w:r>
        <w:r w:rsidR="00794472">
          <w:rPr>
            <w:noProof/>
            <w:webHidden/>
          </w:rPr>
          <w:fldChar w:fldCharType="separate"/>
        </w:r>
        <w:r w:rsidR="00794472">
          <w:rPr>
            <w:noProof/>
            <w:webHidden/>
          </w:rPr>
          <w:t>4</w:t>
        </w:r>
        <w:r w:rsidR="00794472">
          <w:rPr>
            <w:noProof/>
            <w:webHidden/>
          </w:rPr>
          <w:fldChar w:fldCharType="end"/>
        </w:r>
      </w:hyperlink>
    </w:p>
    <w:p w14:paraId="36F13CE8" w14:textId="2494E381" w:rsidR="00794472" w:rsidRDefault="00CD685F">
      <w:pPr>
        <w:pStyle w:val="TOC1"/>
        <w:rPr>
          <w:rFonts w:asciiTheme="minorHAnsi" w:eastAsiaTheme="minorEastAsia" w:hAnsiTheme="minorHAnsi" w:cstheme="minorBidi"/>
          <w:b w:val="0"/>
          <w:bCs w:val="0"/>
          <w:caps w:val="0"/>
          <w:noProof/>
        </w:rPr>
      </w:pPr>
      <w:hyperlink w:anchor="_Toc448302305" w:history="1">
        <w:r w:rsidR="00794472" w:rsidRPr="00FA21B1">
          <w:rPr>
            <w:rStyle w:val="Hyperlink"/>
            <w:noProof/>
          </w:rPr>
          <w:t>4</w:t>
        </w:r>
        <w:r w:rsidR="00794472">
          <w:rPr>
            <w:rFonts w:asciiTheme="minorHAnsi" w:eastAsiaTheme="minorEastAsia" w:hAnsiTheme="minorHAnsi" w:cstheme="minorBidi"/>
            <w:b w:val="0"/>
            <w:bCs w:val="0"/>
            <w:caps w:val="0"/>
            <w:noProof/>
          </w:rPr>
          <w:tab/>
        </w:r>
        <w:r w:rsidR="00794472" w:rsidRPr="00FA21B1">
          <w:rPr>
            <w:rStyle w:val="Hyperlink"/>
            <w:noProof/>
          </w:rPr>
          <w:t>The identifiaction of CRITICAL FACTORS</w:t>
        </w:r>
        <w:r w:rsidR="00794472">
          <w:rPr>
            <w:noProof/>
            <w:webHidden/>
          </w:rPr>
          <w:tab/>
        </w:r>
        <w:r w:rsidR="00794472">
          <w:rPr>
            <w:noProof/>
            <w:webHidden/>
          </w:rPr>
          <w:fldChar w:fldCharType="begin"/>
        </w:r>
        <w:r w:rsidR="00794472">
          <w:rPr>
            <w:noProof/>
            <w:webHidden/>
          </w:rPr>
          <w:instrText xml:space="preserve"> PAGEREF _Toc448302305 \h </w:instrText>
        </w:r>
        <w:r w:rsidR="00794472">
          <w:rPr>
            <w:noProof/>
            <w:webHidden/>
          </w:rPr>
        </w:r>
        <w:r w:rsidR="00794472">
          <w:rPr>
            <w:noProof/>
            <w:webHidden/>
          </w:rPr>
          <w:fldChar w:fldCharType="separate"/>
        </w:r>
        <w:r w:rsidR="00794472">
          <w:rPr>
            <w:noProof/>
            <w:webHidden/>
          </w:rPr>
          <w:t>4</w:t>
        </w:r>
        <w:r w:rsidR="00794472">
          <w:rPr>
            <w:noProof/>
            <w:webHidden/>
          </w:rPr>
          <w:fldChar w:fldCharType="end"/>
        </w:r>
      </w:hyperlink>
    </w:p>
    <w:p w14:paraId="5FBA6CD1" w14:textId="0DCC6B50" w:rsidR="00794472" w:rsidRDefault="00CD685F">
      <w:pPr>
        <w:pStyle w:val="TOC2"/>
        <w:rPr>
          <w:rFonts w:asciiTheme="minorHAnsi" w:eastAsiaTheme="minorEastAsia" w:hAnsiTheme="minorHAnsi" w:cstheme="minorBidi"/>
          <w:bCs w:val="0"/>
          <w:noProof/>
          <w:szCs w:val="22"/>
        </w:rPr>
      </w:pPr>
      <w:hyperlink w:anchor="_Toc448302306" w:history="1">
        <w:r w:rsidR="00794472" w:rsidRPr="00FA21B1">
          <w:rPr>
            <w:rStyle w:val="Hyperlink"/>
            <w:noProof/>
          </w:rPr>
          <w:t>4.1</w:t>
        </w:r>
        <w:r w:rsidR="00794472">
          <w:rPr>
            <w:rFonts w:asciiTheme="minorHAnsi" w:eastAsiaTheme="minorEastAsia" w:hAnsiTheme="minorHAnsi" w:cstheme="minorBidi"/>
            <w:bCs w:val="0"/>
            <w:noProof/>
            <w:szCs w:val="22"/>
          </w:rPr>
          <w:tab/>
        </w:r>
        <w:r w:rsidR="00794472" w:rsidRPr="00FA21B1">
          <w:rPr>
            <w:rStyle w:val="Hyperlink"/>
            <w:noProof/>
          </w:rPr>
          <w:t>What needs to be captured?</w:t>
        </w:r>
        <w:r w:rsidR="00794472">
          <w:rPr>
            <w:noProof/>
            <w:webHidden/>
          </w:rPr>
          <w:tab/>
        </w:r>
        <w:r w:rsidR="00794472">
          <w:rPr>
            <w:noProof/>
            <w:webHidden/>
          </w:rPr>
          <w:fldChar w:fldCharType="begin"/>
        </w:r>
        <w:r w:rsidR="00794472">
          <w:rPr>
            <w:noProof/>
            <w:webHidden/>
          </w:rPr>
          <w:instrText xml:space="preserve"> PAGEREF _Toc448302306 \h </w:instrText>
        </w:r>
        <w:r w:rsidR="00794472">
          <w:rPr>
            <w:noProof/>
            <w:webHidden/>
          </w:rPr>
        </w:r>
        <w:r w:rsidR="00794472">
          <w:rPr>
            <w:noProof/>
            <w:webHidden/>
          </w:rPr>
          <w:fldChar w:fldCharType="separate"/>
        </w:r>
        <w:r w:rsidR="00794472">
          <w:rPr>
            <w:noProof/>
            <w:webHidden/>
          </w:rPr>
          <w:t>4</w:t>
        </w:r>
        <w:r w:rsidR="00794472">
          <w:rPr>
            <w:noProof/>
            <w:webHidden/>
          </w:rPr>
          <w:fldChar w:fldCharType="end"/>
        </w:r>
      </w:hyperlink>
    </w:p>
    <w:p w14:paraId="0DED7448" w14:textId="5BB79AA0" w:rsidR="00794472" w:rsidRDefault="00CD685F">
      <w:pPr>
        <w:pStyle w:val="TOC2"/>
        <w:rPr>
          <w:rFonts w:asciiTheme="minorHAnsi" w:eastAsiaTheme="minorEastAsia" w:hAnsiTheme="minorHAnsi" w:cstheme="minorBidi"/>
          <w:bCs w:val="0"/>
          <w:noProof/>
          <w:szCs w:val="22"/>
        </w:rPr>
      </w:pPr>
      <w:hyperlink w:anchor="_Toc448302307" w:history="1">
        <w:r w:rsidR="00794472" w:rsidRPr="00FA21B1">
          <w:rPr>
            <w:rStyle w:val="Hyperlink"/>
            <w:noProof/>
          </w:rPr>
          <w:t>4.2</w:t>
        </w:r>
        <w:r w:rsidR="00794472">
          <w:rPr>
            <w:rFonts w:asciiTheme="minorHAnsi" w:eastAsiaTheme="minorEastAsia" w:hAnsiTheme="minorHAnsi" w:cstheme="minorBidi"/>
            <w:bCs w:val="0"/>
            <w:noProof/>
            <w:szCs w:val="22"/>
          </w:rPr>
          <w:tab/>
        </w:r>
        <w:r w:rsidR="00794472" w:rsidRPr="00FA21B1">
          <w:rPr>
            <w:rStyle w:val="Hyperlink"/>
            <w:noProof/>
          </w:rPr>
          <w:t>Measurement and visual Checks</w:t>
        </w:r>
        <w:r w:rsidR="00794472">
          <w:rPr>
            <w:noProof/>
            <w:webHidden/>
          </w:rPr>
          <w:tab/>
        </w:r>
        <w:r w:rsidR="00794472">
          <w:rPr>
            <w:noProof/>
            <w:webHidden/>
          </w:rPr>
          <w:fldChar w:fldCharType="begin"/>
        </w:r>
        <w:r w:rsidR="00794472">
          <w:rPr>
            <w:noProof/>
            <w:webHidden/>
          </w:rPr>
          <w:instrText xml:space="preserve"> PAGEREF _Toc448302307 \h </w:instrText>
        </w:r>
        <w:r w:rsidR="00794472">
          <w:rPr>
            <w:noProof/>
            <w:webHidden/>
          </w:rPr>
        </w:r>
        <w:r w:rsidR="00794472">
          <w:rPr>
            <w:noProof/>
            <w:webHidden/>
          </w:rPr>
          <w:fldChar w:fldCharType="separate"/>
        </w:r>
        <w:r w:rsidR="00794472">
          <w:rPr>
            <w:noProof/>
            <w:webHidden/>
          </w:rPr>
          <w:t>5</w:t>
        </w:r>
        <w:r w:rsidR="00794472">
          <w:rPr>
            <w:noProof/>
            <w:webHidden/>
          </w:rPr>
          <w:fldChar w:fldCharType="end"/>
        </w:r>
      </w:hyperlink>
    </w:p>
    <w:p w14:paraId="6992A646" w14:textId="354293E5" w:rsidR="00794472" w:rsidRDefault="00CD685F">
      <w:pPr>
        <w:pStyle w:val="TOC1"/>
        <w:rPr>
          <w:rFonts w:asciiTheme="minorHAnsi" w:eastAsiaTheme="minorEastAsia" w:hAnsiTheme="minorHAnsi" w:cstheme="minorBidi"/>
          <w:b w:val="0"/>
          <w:bCs w:val="0"/>
          <w:caps w:val="0"/>
          <w:noProof/>
        </w:rPr>
      </w:pPr>
      <w:hyperlink w:anchor="_Toc448302308" w:history="1">
        <w:r w:rsidR="00794472" w:rsidRPr="00FA21B1">
          <w:rPr>
            <w:rStyle w:val="Hyperlink"/>
            <w:noProof/>
          </w:rPr>
          <w:t>5</w:t>
        </w:r>
        <w:r w:rsidR="00794472">
          <w:rPr>
            <w:rFonts w:asciiTheme="minorHAnsi" w:eastAsiaTheme="minorEastAsia" w:hAnsiTheme="minorHAnsi" w:cstheme="minorBidi"/>
            <w:b w:val="0"/>
            <w:bCs w:val="0"/>
            <w:caps w:val="0"/>
            <w:noProof/>
          </w:rPr>
          <w:tab/>
        </w:r>
        <w:r w:rsidR="00794472" w:rsidRPr="00FA21B1">
          <w:rPr>
            <w:rStyle w:val="Hyperlink"/>
            <w:noProof/>
          </w:rPr>
          <w:t>Measurements and records of parameters</w:t>
        </w:r>
        <w:r w:rsidR="00794472">
          <w:rPr>
            <w:noProof/>
            <w:webHidden/>
          </w:rPr>
          <w:tab/>
        </w:r>
        <w:r w:rsidR="00794472">
          <w:rPr>
            <w:noProof/>
            <w:webHidden/>
          </w:rPr>
          <w:fldChar w:fldCharType="begin"/>
        </w:r>
        <w:r w:rsidR="00794472">
          <w:rPr>
            <w:noProof/>
            <w:webHidden/>
          </w:rPr>
          <w:instrText xml:space="preserve"> PAGEREF _Toc448302308 \h </w:instrText>
        </w:r>
        <w:r w:rsidR="00794472">
          <w:rPr>
            <w:noProof/>
            <w:webHidden/>
          </w:rPr>
        </w:r>
        <w:r w:rsidR="00794472">
          <w:rPr>
            <w:noProof/>
            <w:webHidden/>
          </w:rPr>
          <w:fldChar w:fldCharType="separate"/>
        </w:r>
        <w:r w:rsidR="00794472">
          <w:rPr>
            <w:noProof/>
            <w:webHidden/>
          </w:rPr>
          <w:t>5</w:t>
        </w:r>
        <w:r w:rsidR="00794472">
          <w:rPr>
            <w:noProof/>
            <w:webHidden/>
          </w:rPr>
          <w:fldChar w:fldCharType="end"/>
        </w:r>
      </w:hyperlink>
    </w:p>
    <w:p w14:paraId="3A01CD82" w14:textId="443EBDC0" w:rsidR="00794472" w:rsidRDefault="00CD685F">
      <w:pPr>
        <w:pStyle w:val="TOC1"/>
        <w:rPr>
          <w:rFonts w:asciiTheme="minorHAnsi" w:eastAsiaTheme="minorEastAsia" w:hAnsiTheme="minorHAnsi" w:cstheme="minorBidi"/>
          <w:b w:val="0"/>
          <w:bCs w:val="0"/>
          <w:caps w:val="0"/>
          <w:noProof/>
        </w:rPr>
      </w:pPr>
      <w:hyperlink w:anchor="_Toc448302309" w:history="1">
        <w:r w:rsidR="00794472" w:rsidRPr="00FA21B1">
          <w:rPr>
            <w:rStyle w:val="Hyperlink"/>
            <w:noProof/>
          </w:rPr>
          <w:t>6</w:t>
        </w:r>
        <w:r w:rsidR="00794472">
          <w:rPr>
            <w:rFonts w:asciiTheme="minorHAnsi" w:eastAsiaTheme="minorEastAsia" w:hAnsiTheme="minorHAnsi" w:cstheme="minorBidi"/>
            <w:b w:val="0"/>
            <w:bCs w:val="0"/>
            <w:caps w:val="0"/>
            <w:noProof/>
          </w:rPr>
          <w:tab/>
        </w:r>
        <w:r w:rsidR="00794472" w:rsidRPr="00FA21B1">
          <w:rPr>
            <w:rStyle w:val="Hyperlink"/>
            <w:noProof/>
          </w:rPr>
          <w:t>Functionality</w:t>
        </w:r>
        <w:r w:rsidR="00794472">
          <w:rPr>
            <w:noProof/>
            <w:webHidden/>
          </w:rPr>
          <w:tab/>
        </w:r>
        <w:r w:rsidR="00794472">
          <w:rPr>
            <w:noProof/>
            <w:webHidden/>
          </w:rPr>
          <w:fldChar w:fldCharType="begin"/>
        </w:r>
        <w:r w:rsidR="00794472">
          <w:rPr>
            <w:noProof/>
            <w:webHidden/>
          </w:rPr>
          <w:instrText xml:space="preserve"> PAGEREF _Toc448302309 \h </w:instrText>
        </w:r>
        <w:r w:rsidR="00794472">
          <w:rPr>
            <w:noProof/>
            <w:webHidden/>
          </w:rPr>
        </w:r>
        <w:r w:rsidR="00794472">
          <w:rPr>
            <w:noProof/>
            <w:webHidden/>
          </w:rPr>
          <w:fldChar w:fldCharType="separate"/>
        </w:r>
        <w:r w:rsidR="00794472">
          <w:rPr>
            <w:noProof/>
            <w:webHidden/>
          </w:rPr>
          <w:t>5</w:t>
        </w:r>
        <w:r w:rsidR="00794472">
          <w:rPr>
            <w:noProof/>
            <w:webHidden/>
          </w:rPr>
          <w:fldChar w:fldCharType="end"/>
        </w:r>
      </w:hyperlink>
    </w:p>
    <w:p w14:paraId="7235B44A" w14:textId="3C5676E1" w:rsidR="00794472" w:rsidRDefault="00CD685F">
      <w:pPr>
        <w:pStyle w:val="TOC1"/>
        <w:rPr>
          <w:rFonts w:asciiTheme="minorHAnsi" w:eastAsiaTheme="minorEastAsia" w:hAnsiTheme="minorHAnsi" w:cstheme="minorBidi"/>
          <w:b w:val="0"/>
          <w:bCs w:val="0"/>
          <w:caps w:val="0"/>
          <w:noProof/>
        </w:rPr>
      </w:pPr>
      <w:hyperlink w:anchor="_Toc448302310" w:history="1">
        <w:r w:rsidR="00794472" w:rsidRPr="00FA21B1">
          <w:rPr>
            <w:rStyle w:val="Hyperlink"/>
            <w:noProof/>
          </w:rPr>
          <w:t>7</w:t>
        </w:r>
        <w:r w:rsidR="00794472">
          <w:rPr>
            <w:rFonts w:asciiTheme="minorHAnsi" w:eastAsiaTheme="minorEastAsia" w:hAnsiTheme="minorHAnsi" w:cstheme="minorBidi"/>
            <w:b w:val="0"/>
            <w:bCs w:val="0"/>
            <w:caps w:val="0"/>
            <w:noProof/>
          </w:rPr>
          <w:tab/>
        </w:r>
        <w:r w:rsidR="00794472" w:rsidRPr="00FA21B1">
          <w:rPr>
            <w:rStyle w:val="Hyperlink"/>
            <w:noProof/>
          </w:rPr>
          <w:t>Link to future maintenance</w:t>
        </w:r>
        <w:r w:rsidR="00794472">
          <w:rPr>
            <w:noProof/>
            <w:webHidden/>
          </w:rPr>
          <w:tab/>
        </w:r>
        <w:r w:rsidR="00794472">
          <w:rPr>
            <w:noProof/>
            <w:webHidden/>
          </w:rPr>
          <w:fldChar w:fldCharType="begin"/>
        </w:r>
        <w:r w:rsidR="00794472">
          <w:rPr>
            <w:noProof/>
            <w:webHidden/>
          </w:rPr>
          <w:instrText xml:space="preserve"> PAGEREF _Toc448302310 \h </w:instrText>
        </w:r>
        <w:r w:rsidR="00794472">
          <w:rPr>
            <w:noProof/>
            <w:webHidden/>
          </w:rPr>
        </w:r>
        <w:r w:rsidR="00794472">
          <w:rPr>
            <w:noProof/>
            <w:webHidden/>
          </w:rPr>
          <w:fldChar w:fldCharType="separate"/>
        </w:r>
        <w:r w:rsidR="00794472">
          <w:rPr>
            <w:noProof/>
            <w:webHidden/>
          </w:rPr>
          <w:t>6</w:t>
        </w:r>
        <w:r w:rsidR="00794472">
          <w:rPr>
            <w:noProof/>
            <w:webHidden/>
          </w:rPr>
          <w:fldChar w:fldCharType="end"/>
        </w:r>
      </w:hyperlink>
    </w:p>
    <w:p w14:paraId="11526057" w14:textId="2340D91D" w:rsidR="00794472" w:rsidRDefault="00CD685F">
      <w:pPr>
        <w:pStyle w:val="TOC1"/>
        <w:rPr>
          <w:rFonts w:asciiTheme="minorHAnsi" w:eastAsiaTheme="minorEastAsia" w:hAnsiTheme="minorHAnsi" w:cstheme="minorBidi"/>
          <w:b w:val="0"/>
          <w:bCs w:val="0"/>
          <w:caps w:val="0"/>
          <w:noProof/>
        </w:rPr>
      </w:pPr>
      <w:hyperlink w:anchor="_Toc448302311" w:history="1">
        <w:r w:rsidR="00794472" w:rsidRPr="00FA21B1">
          <w:rPr>
            <w:rStyle w:val="Hyperlink"/>
            <w:noProof/>
          </w:rPr>
          <w:t>8</w:t>
        </w:r>
        <w:r w:rsidR="00794472">
          <w:rPr>
            <w:rFonts w:asciiTheme="minorHAnsi" w:eastAsiaTheme="minorEastAsia" w:hAnsiTheme="minorHAnsi" w:cstheme="minorBidi"/>
            <w:b w:val="0"/>
            <w:bCs w:val="0"/>
            <w:caps w:val="0"/>
            <w:noProof/>
          </w:rPr>
          <w:tab/>
        </w:r>
        <w:r w:rsidR="00794472" w:rsidRPr="00FA21B1">
          <w:rPr>
            <w:rStyle w:val="Hyperlink"/>
            <w:noProof/>
          </w:rPr>
          <w:t>Validation</w:t>
        </w:r>
        <w:r w:rsidR="00794472">
          <w:rPr>
            <w:noProof/>
            <w:webHidden/>
          </w:rPr>
          <w:tab/>
        </w:r>
        <w:r w:rsidR="00794472">
          <w:rPr>
            <w:noProof/>
            <w:webHidden/>
          </w:rPr>
          <w:fldChar w:fldCharType="begin"/>
        </w:r>
        <w:r w:rsidR="00794472">
          <w:rPr>
            <w:noProof/>
            <w:webHidden/>
          </w:rPr>
          <w:instrText xml:space="preserve"> PAGEREF _Toc448302311 \h </w:instrText>
        </w:r>
        <w:r w:rsidR="00794472">
          <w:rPr>
            <w:noProof/>
            <w:webHidden/>
          </w:rPr>
        </w:r>
        <w:r w:rsidR="00794472">
          <w:rPr>
            <w:noProof/>
            <w:webHidden/>
          </w:rPr>
          <w:fldChar w:fldCharType="separate"/>
        </w:r>
        <w:r w:rsidR="00794472">
          <w:rPr>
            <w:noProof/>
            <w:webHidden/>
          </w:rPr>
          <w:t>6</w:t>
        </w:r>
        <w:r w:rsidR="00794472">
          <w:rPr>
            <w:noProof/>
            <w:webHidden/>
          </w:rPr>
          <w:fldChar w:fldCharType="end"/>
        </w:r>
      </w:hyperlink>
    </w:p>
    <w:p w14:paraId="20469AFC" w14:textId="6574D282" w:rsidR="00794472" w:rsidRDefault="00CD685F">
      <w:pPr>
        <w:pStyle w:val="TOC1"/>
        <w:rPr>
          <w:rFonts w:asciiTheme="minorHAnsi" w:eastAsiaTheme="minorEastAsia" w:hAnsiTheme="minorHAnsi" w:cstheme="minorBidi"/>
          <w:b w:val="0"/>
          <w:bCs w:val="0"/>
          <w:caps w:val="0"/>
          <w:noProof/>
        </w:rPr>
      </w:pPr>
      <w:hyperlink w:anchor="_Toc448302312" w:history="1">
        <w:r w:rsidR="00794472" w:rsidRPr="00FA21B1">
          <w:rPr>
            <w:rStyle w:val="Hyperlink"/>
            <w:noProof/>
          </w:rPr>
          <w:t>9</w:t>
        </w:r>
        <w:r w:rsidR="00794472">
          <w:rPr>
            <w:rFonts w:asciiTheme="minorHAnsi" w:eastAsiaTheme="minorEastAsia" w:hAnsiTheme="minorHAnsi" w:cstheme="minorBidi"/>
            <w:b w:val="0"/>
            <w:bCs w:val="0"/>
            <w:caps w:val="0"/>
            <w:noProof/>
          </w:rPr>
          <w:tab/>
        </w:r>
        <w:r w:rsidR="00794472" w:rsidRPr="00FA21B1">
          <w:rPr>
            <w:rStyle w:val="Hyperlink"/>
            <w:noProof/>
          </w:rPr>
          <w:t>Monitoring</w:t>
        </w:r>
        <w:r w:rsidR="00794472">
          <w:rPr>
            <w:noProof/>
            <w:webHidden/>
          </w:rPr>
          <w:tab/>
        </w:r>
        <w:r w:rsidR="00794472">
          <w:rPr>
            <w:noProof/>
            <w:webHidden/>
          </w:rPr>
          <w:fldChar w:fldCharType="begin"/>
        </w:r>
        <w:r w:rsidR="00794472">
          <w:rPr>
            <w:noProof/>
            <w:webHidden/>
          </w:rPr>
          <w:instrText xml:space="preserve"> PAGEREF _Toc448302312 \h </w:instrText>
        </w:r>
        <w:r w:rsidR="00794472">
          <w:rPr>
            <w:noProof/>
            <w:webHidden/>
          </w:rPr>
        </w:r>
        <w:r w:rsidR="00794472">
          <w:rPr>
            <w:noProof/>
            <w:webHidden/>
          </w:rPr>
          <w:fldChar w:fldCharType="separate"/>
        </w:r>
        <w:r w:rsidR="00794472">
          <w:rPr>
            <w:noProof/>
            <w:webHidden/>
          </w:rPr>
          <w:t>6</w:t>
        </w:r>
        <w:r w:rsidR="00794472">
          <w:rPr>
            <w:noProof/>
            <w:webHidden/>
          </w:rPr>
          <w:fldChar w:fldCharType="end"/>
        </w:r>
      </w:hyperlink>
    </w:p>
    <w:p w14:paraId="4FB483EC" w14:textId="16655C11" w:rsidR="00794472" w:rsidRDefault="00CD685F">
      <w:pPr>
        <w:pStyle w:val="TOC1"/>
        <w:rPr>
          <w:rFonts w:asciiTheme="minorHAnsi" w:eastAsiaTheme="minorEastAsia" w:hAnsiTheme="minorHAnsi" w:cstheme="minorBidi"/>
          <w:b w:val="0"/>
          <w:bCs w:val="0"/>
          <w:caps w:val="0"/>
          <w:noProof/>
        </w:rPr>
      </w:pPr>
      <w:hyperlink w:anchor="_Toc448302313" w:history="1">
        <w:r w:rsidR="00794472" w:rsidRPr="00FA21B1">
          <w:rPr>
            <w:rStyle w:val="Hyperlink"/>
            <w:noProof/>
          </w:rPr>
          <w:t>10</w:t>
        </w:r>
        <w:r w:rsidR="00794472">
          <w:rPr>
            <w:rFonts w:asciiTheme="minorHAnsi" w:eastAsiaTheme="minorEastAsia" w:hAnsiTheme="minorHAnsi" w:cstheme="minorBidi"/>
            <w:b w:val="0"/>
            <w:bCs w:val="0"/>
            <w:caps w:val="0"/>
            <w:noProof/>
          </w:rPr>
          <w:tab/>
        </w:r>
        <w:r w:rsidR="00794472" w:rsidRPr="00FA21B1">
          <w:rPr>
            <w:rStyle w:val="Hyperlink"/>
            <w:noProof/>
          </w:rPr>
          <w:t>References</w:t>
        </w:r>
        <w:r w:rsidR="00794472">
          <w:rPr>
            <w:noProof/>
            <w:webHidden/>
          </w:rPr>
          <w:tab/>
        </w:r>
        <w:r w:rsidR="00794472">
          <w:rPr>
            <w:noProof/>
            <w:webHidden/>
          </w:rPr>
          <w:fldChar w:fldCharType="begin"/>
        </w:r>
        <w:r w:rsidR="00794472">
          <w:rPr>
            <w:noProof/>
            <w:webHidden/>
          </w:rPr>
          <w:instrText xml:space="preserve"> PAGEREF _Toc448302313 \h </w:instrText>
        </w:r>
        <w:r w:rsidR="00794472">
          <w:rPr>
            <w:noProof/>
            <w:webHidden/>
          </w:rPr>
        </w:r>
        <w:r w:rsidR="00794472">
          <w:rPr>
            <w:noProof/>
            <w:webHidden/>
          </w:rPr>
          <w:fldChar w:fldCharType="separate"/>
        </w:r>
        <w:r w:rsidR="00794472">
          <w:rPr>
            <w:noProof/>
            <w:webHidden/>
          </w:rPr>
          <w:t>6</w:t>
        </w:r>
        <w:r w:rsidR="00794472">
          <w:rPr>
            <w:noProof/>
            <w:webHidden/>
          </w:rPr>
          <w:fldChar w:fldCharType="end"/>
        </w:r>
      </w:hyperlink>
    </w:p>
    <w:p w14:paraId="5B35CE6C" w14:textId="45E47710" w:rsidR="00794472" w:rsidRDefault="00CD685F">
      <w:pPr>
        <w:pStyle w:val="TOC4"/>
        <w:rPr>
          <w:rFonts w:asciiTheme="minorHAnsi" w:eastAsiaTheme="minorEastAsia" w:hAnsiTheme="minorHAnsi" w:cstheme="minorBidi"/>
          <w:b w:val="0"/>
          <w:caps w:val="0"/>
        </w:rPr>
      </w:pPr>
      <w:hyperlink w:anchor="_Toc448302314" w:history="1">
        <w:r w:rsidR="00794472" w:rsidRPr="00FA21B1">
          <w:rPr>
            <w:rStyle w:val="Hyperlink"/>
            <w:rFonts w:ascii="Arial Bold" w:hAnsi="Arial Bold"/>
          </w:rPr>
          <w:t>ANNEX A</w:t>
        </w:r>
        <w:r w:rsidR="00794472">
          <w:rPr>
            <w:rFonts w:asciiTheme="minorHAnsi" w:eastAsiaTheme="minorEastAsia" w:hAnsiTheme="minorHAnsi" w:cstheme="minorBidi"/>
            <w:b w:val="0"/>
            <w:caps w:val="0"/>
          </w:rPr>
          <w:tab/>
        </w:r>
        <w:r w:rsidR="00794472" w:rsidRPr="00FA21B1">
          <w:rPr>
            <w:rStyle w:val="Hyperlink"/>
          </w:rPr>
          <w:t>Examples of Typical Systems Requiring Commissioning</w:t>
        </w:r>
        <w:r w:rsidR="00794472">
          <w:rPr>
            <w:webHidden/>
          </w:rPr>
          <w:tab/>
        </w:r>
        <w:r w:rsidR="00794472">
          <w:rPr>
            <w:webHidden/>
          </w:rPr>
          <w:fldChar w:fldCharType="begin"/>
        </w:r>
        <w:r w:rsidR="00794472">
          <w:rPr>
            <w:webHidden/>
          </w:rPr>
          <w:instrText xml:space="preserve"> PAGEREF _Toc448302314 \h </w:instrText>
        </w:r>
        <w:r w:rsidR="00794472">
          <w:rPr>
            <w:webHidden/>
          </w:rPr>
        </w:r>
        <w:r w:rsidR="00794472">
          <w:rPr>
            <w:webHidden/>
          </w:rPr>
          <w:fldChar w:fldCharType="separate"/>
        </w:r>
        <w:r w:rsidR="00794472">
          <w:rPr>
            <w:webHidden/>
          </w:rPr>
          <w:t>7</w:t>
        </w:r>
        <w:r w:rsidR="00794472">
          <w:rPr>
            <w:webHidden/>
          </w:rPr>
          <w:fldChar w:fldCharType="end"/>
        </w:r>
      </w:hyperlink>
    </w:p>
    <w:p w14:paraId="3A3CEF55" w14:textId="24D67072" w:rsidR="00794472" w:rsidRDefault="00CD685F">
      <w:pPr>
        <w:pStyle w:val="TOC4"/>
        <w:rPr>
          <w:rFonts w:asciiTheme="minorHAnsi" w:eastAsiaTheme="minorEastAsia" w:hAnsiTheme="minorHAnsi" w:cstheme="minorBidi"/>
          <w:b w:val="0"/>
          <w:caps w:val="0"/>
        </w:rPr>
      </w:pPr>
      <w:hyperlink w:anchor="_Toc448302315" w:history="1">
        <w:r w:rsidR="00794472" w:rsidRPr="00FA21B1">
          <w:rPr>
            <w:rStyle w:val="Hyperlink"/>
            <w:rFonts w:ascii="Arial Bold" w:hAnsi="Arial Bold"/>
          </w:rPr>
          <w:t>ANNEX B</w:t>
        </w:r>
        <w:r w:rsidR="00794472">
          <w:rPr>
            <w:rFonts w:asciiTheme="minorHAnsi" w:eastAsiaTheme="minorEastAsia" w:hAnsiTheme="minorHAnsi" w:cstheme="minorBidi"/>
            <w:b w:val="0"/>
            <w:caps w:val="0"/>
          </w:rPr>
          <w:tab/>
        </w:r>
        <w:r w:rsidR="00794472" w:rsidRPr="00FA21B1">
          <w:rPr>
            <w:rStyle w:val="Hyperlink"/>
          </w:rPr>
          <w:t>An Example of a Test Sheet</w:t>
        </w:r>
        <w:r w:rsidR="00794472">
          <w:rPr>
            <w:webHidden/>
          </w:rPr>
          <w:tab/>
        </w:r>
        <w:r w:rsidR="00794472">
          <w:rPr>
            <w:webHidden/>
          </w:rPr>
          <w:fldChar w:fldCharType="begin"/>
        </w:r>
        <w:r w:rsidR="00794472">
          <w:rPr>
            <w:webHidden/>
          </w:rPr>
          <w:instrText xml:space="preserve"> PAGEREF _Toc448302315 \h </w:instrText>
        </w:r>
        <w:r w:rsidR="00794472">
          <w:rPr>
            <w:webHidden/>
          </w:rPr>
        </w:r>
        <w:r w:rsidR="00794472">
          <w:rPr>
            <w:webHidden/>
          </w:rPr>
          <w:fldChar w:fldCharType="separate"/>
        </w:r>
        <w:r w:rsidR="00794472">
          <w:rPr>
            <w:webHidden/>
          </w:rPr>
          <w:t>13</w:t>
        </w:r>
        <w:r w:rsidR="00794472">
          <w:rPr>
            <w:webHidden/>
          </w:rPr>
          <w:fldChar w:fldCharType="end"/>
        </w:r>
      </w:hyperlink>
    </w:p>
    <w:p w14:paraId="2BFA0B88" w14:textId="497CD947" w:rsidR="00DC1CA6" w:rsidRDefault="007379A8" w:rsidP="00380C7B">
      <w:r>
        <w:fldChar w:fldCharType="end"/>
      </w:r>
    </w:p>
    <w:p w14:paraId="32992138" w14:textId="77777777" w:rsidR="00986D5A" w:rsidRDefault="00986D5A" w:rsidP="00986D5A">
      <w:pPr>
        <w:pStyle w:val="Title"/>
      </w:pPr>
      <w:bookmarkStart w:id="3" w:name="_Toc448302299"/>
      <w:r>
        <w:t>Index of Tables</w:t>
      </w:r>
      <w:bookmarkEnd w:id="3"/>
    </w:p>
    <w:p w14:paraId="379C3FC1" w14:textId="77777777" w:rsidR="00986D5A" w:rsidRDefault="00C92711">
      <w:pPr>
        <w:pStyle w:val="TableofFigures"/>
        <w:rPr>
          <w:rFonts w:ascii="Calibri" w:hAnsi="Calibri"/>
          <w:noProof/>
        </w:rPr>
      </w:pPr>
      <w:r>
        <w:fldChar w:fldCharType="begin"/>
      </w:r>
      <w:r w:rsidR="00986D5A">
        <w:instrText xml:space="preserve"> TOC \h \z \t "Table_#" \c </w:instrText>
      </w:r>
      <w:r>
        <w:fldChar w:fldCharType="separate"/>
      </w:r>
      <w:hyperlink w:anchor="_Toc216488847" w:history="1">
        <w:r w:rsidR="00986D5A" w:rsidRPr="00D16471">
          <w:rPr>
            <w:rStyle w:val="Hyperlink"/>
            <w:noProof/>
          </w:rPr>
          <w:t>Table 1</w:t>
        </w:r>
        <w:r w:rsidR="00986D5A">
          <w:rPr>
            <w:rFonts w:ascii="Calibri" w:hAnsi="Calibri"/>
            <w:noProof/>
          </w:rPr>
          <w:tab/>
        </w:r>
        <w:r w:rsidR="00986D5A" w:rsidRPr="00D16471">
          <w:rPr>
            <w:rStyle w:val="Hyperlink"/>
            <w:noProof/>
          </w:rPr>
          <w:t>Title required</w:t>
        </w:r>
        <w:r w:rsidR="00986D5A">
          <w:rPr>
            <w:noProof/>
            <w:webHidden/>
          </w:rPr>
          <w:tab/>
        </w:r>
        <w:r>
          <w:rPr>
            <w:noProof/>
            <w:webHidden/>
          </w:rPr>
          <w:fldChar w:fldCharType="begin"/>
        </w:r>
        <w:r w:rsidR="00986D5A">
          <w:rPr>
            <w:noProof/>
            <w:webHidden/>
          </w:rPr>
          <w:instrText xml:space="preserve"> PAGEREF _Toc216488847 \h </w:instrText>
        </w:r>
        <w:r>
          <w:rPr>
            <w:noProof/>
            <w:webHidden/>
          </w:rPr>
        </w:r>
        <w:r>
          <w:rPr>
            <w:noProof/>
            <w:webHidden/>
          </w:rPr>
          <w:fldChar w:fldCharType="separate"/>
        </w:r>
        <w:r w:rsidR="004E650B">
          <w:rPr>
            <w:noProof/>
            <w:webHidden/>
          </w:rPr>
          <w:t>4</w:t>
        </w:r>
        <w:r>
          <w:rPr>
            <w:noProof/>
            <w:webHidden/>
          </w:rPr>
          <w:fldChar w:fldCharType="end"/>
        </w:r>
      </w:hyperlink>
    </w:p>
    <w:p w14:paraId="0046A3DD" w14:textId="77777777" w:rsidR="00986D5A" w:rsidRDefault="00C92711" w:rsidP="00380C7B">
      <w:r>
        <w:fldChar w:fldCharType="end"/>
      </w:r>
    </w:p>
    <w:p w14:paraId="3108F31C" w14:textId="77777777" w:rsidR="00986D5A" w:rsidRDefault="00986D5A" w:rsidP="00986D5A">
      <w:pPr>
        <w:pStyle w:val="Title"/>
      </w:pPr>
      <w:bookmarkStart w:id="4" w:name="_Toc448302300"/>
      <w:r>
        <w:t>Index of Figures</w:t>
      </w:r>
      <w:bookmarkEnd w:id="4"/>
    </w:p>
    <w:p w14:paraId="3F6337E4" w14:textId="77777777" w:rsidR="00986D5A" w:rsidRDefault="00C92711">
      <w:pPr>
        <w:pStyle w:val="TableofFigures"/>
        <w:rPr>
          <w:rFonts w:ascii="Calibri" w:hAnsi="Calibri"/>
          <w:noProof/>
        </w:rPr>
      </w:pPr>
      <w:r>
        <w:fldChar w:fldCharType="begin"/>
      </w:r>
      <w:r w:rsidR="00986D5A">
        <w:instrText xml:space="preserve"> TOC \h \z \t "Figure_#" \c </w:instrText>
      </w:r>
      <w:r>
        <w:fldChar w:fldCharType="separate"/>
      </w:r>
      <w:hyperlink w:anchor="_Toc216488874" w:history="1">
        <w:r w:rsidR="00986D5A" w:rsidRPr="00B00354">
          <w:rPr>
            <w:rStyle w:val="Hyperlink"/>
            <w:noProof/>
          </w:rPr>
          <w:t>Figure 1</w:t>
        </w:r>
        <w:r w:rsidR="00986D5A">
          <w:rPr>
            <w:rFonts w:ascii="Calibri" w:hAnsi="Calibri"/>
            <w:noProof/>
          </w:rPr>
          <w:tab/>
        </w:r>
        <w:r w:rsidR="00986D5A" w:rsidRPr="00B00354">
          <w:rPr>
            <w:rStyle w:val="Hyperlink"/>
            <w:noProof/>
          </w:rPr>
          <w:t>Title required</w:t>
        </w:r>
        <w:r w:rsidR="00986D5A">
          <w:rPr>
            <w:noProof/>
            <w:webHidden/>
          </w:rPr>
          <w:tab/>
        </w:r>
        <w:r>
          <w:rPr>
            <w:noProof/>
            <w:webHidden/>
          </w:rPr>
          <w:fldChar w:fldCharType="begin"/>
        </w:r>
        <w:r w:rsidR="00986D5A">
          <w:rPr>
            <w:noProof/>
            <w:webHidden/>
          </w:rPr>
          <w:instrText xml:space="preserve"> PAGEREF _Toc216488874 \h </w:instrText>
        </w:r>
        <w:r>
          <w:rPr>
            <w:noProof/>
            <w:webHidden/>
          </w:rPr>
        </w:r>
        <w:r>
          <w:rPr>
            <w:noProof/>
            <w:webHidden/>
          </w:rPr>
          <w:fldChar w:fldCharType="separate"/>
        </w:r>
        <w:r w:rsidR="004E650B">
          <w:rPr>
            <w:noProof/>
            <w:webHidden/>
          </w:rPr>
          <w:t>4</w:t>
        </w:r>
        <w:r>
          <w:rPr>
            <w:noProof/>
            <w:webHidden/>
          </w:rPr>
          <w:fldChar w:fldCharType="end"/>
        </w:r>
      </w:hyperlink>
    </w:p>
    <w:p w14:paraId="5C63E8F6" w14:textId="77777777" w:rsidR="00986D5A" w:rsidRPr="00371BEF" w:rsidRDefault="00C92711" w:rsidP="00380C7B">
      <w:r>
        <w:fldChar w:fldCharType="end"/>
      </w:r>
    </w:p>
    <w:p w14:paraId="7FED1BFA" w14:textId="77777777" w:rsidR="009E1230" w:rsidRPr="00371BEF" w:rsidRDefault="00460028" w:rsidP="00371BEF">
      <w:pPr>
        <w:pStyle w:val="Title"/>
      </w:pPr>
      <w:r w:rsidRPr="00371BEF">
        <w:br w:type="page"/>
      </w:r>
      <w:bookmarkStart w:id="5" w:name="_Toc448302301"/>
      <w:r w:rsidR="00DC2B42">
        <w:lastRenderedPageBreak/>
        <w:t>Commissioning</w:t>
      </w:r>
      <w:bookmarkEnd w:id="5"/>
    </w:p>
    <w:p w14:paraId="46573444" w14:textId="77777777" w:rsidR="00900D3E" w:rsidRDefault="00900D3E" w:rsidP="00DC2B42">
      <w:pPr>
        <w:pStyle w:val="Heading1"/>
      </w:pPr>
      <w:bookmarkStart w:id="6" w:name="_Toc448302302"/>
      <w:r>
        <w:t>Introduction</w:t>
      </w:r>
      <w:bookmarkEnd w:id="6"/>
    </w:p>
    <w:p w14:paraId="1A7CE4A7" w14:textId="2F4D891D" w:rsidR="00900D3E" w:rsidRPr="00900D3E" w:rsidRDefault="00576826" w:rsidP="00900D3E">
      <w:pPr>
        <w:pStyle w:val="BodyText"/>
        <w:rPr>
          <w:lang w:eastAsia="de-DE"/>
        </w:rPr>
      </w:pPr>
      <w:r>
        <w:rPr>
          <w:lang w:eastAsia="de-DE"/>
        </w:rPr>
        <w:t xml:space="preserve">It is fundamental in </w:t>
      </w:r>
      <w:r w:rsidR="00B723F9">
        <w:rPr>
          <w:lang w:eastAsia="de-DE"/>
        </w:rPr>
        <w:t xml:space="preserve">providing effective Aids to Navigation (AtoN) </w:t>
      </w:r>
      <w:r w:rsidR="008C758B">
        <w:rPr>
          <w:lang w:eastAsia="de-DE"/>
        </w:rPr>
        <w:t xml:space="preserve">that </w:t>
      </w:r>
      <w:r w:rsidR="00CD16FC">
        <w:rPr>
          <w:lang w:eastAsia="de-DE"/>
        </w:rPr>
        <w:t>their</w:t>
      </w:r>
      <w:r w:rsidR="008C758B">
        <w:rPr>
          <w:lang w:eastAsia="de-DE"/>
        </w:rPr>
        <w:t xml:space="preserve"> performance and reliabi</w:t>
      </w:r>
      <w:r w:rsidR="00CD16FC">
        <w:rPr>
          <w:lang w:eastAsia="de-DE"/>
        </w:rPr>
        <w:t>lity meet the operational needs. T</w:t>
      </w:r>
      <w:r w:rsidR="008C758B">
        <w:rPr>
          <w:lang w:eastAsia="de-DE"/>
        </w:rPr>
        <w:t xml:space="preserve">o ensure this is achieved, </w:t>
      </w:r>
      <w:r w:rsidR="00B26484">
        <w:rPr>
          <w:lang w:eastAsia="de-DE"/>
        </w:rPr>
        <w:t xml:space="preserve">it is important that </w:t>
      </w:r>
      <w:r w:rsidR="00444247">
        <w:rPr>
          <w:lang w:eastAsia="de-DE"/>
        </w:rPr>
        <w:t xml:space="preserve">components, </w:t>
      </w:r>
      <w:r w:rsidR="00B26484">
        <w:rPr>
          <w:lang w:eastAsia="de-DE"/>
        </w:rPr>
        <w:t>equipment</w:t>
      </w:r>
      <w:r w:rsidR="00444247">
        <w:rPr>
          <w:lang w:eastAsia="de-DE"/>
        </w:rPr>
        <w:t xml:space="preserve"> and systems are checked before </w:t>
      </w:r>
      <w:r w:rsidR="00C20EF5">
        <w:rPr>
          <w:lang w:eastAsia="de-DE"/>
        </w:rPr>
        <w:t>implementation, fitment and use.</w:t>
      </w:r>
      <w:r w:rsidR="00FD3653">
        <w:rPr>
          <w:lang w:eastAsia="de-DE"/>
        </w:rPr>
        <w:t xml:space="preserve"> The impact of not effectively achieving this</w:t>
      </w:r>
      <w:r w:rsidR="0053540E">
        <w:rPr>
          <w:lang w:eastAsia="de-DE"/>
        </w:rPr>
        <w:t xml:space="preserve"> can </w:t>
      </w:r>
      <w:r w:rsidR="00CD16FC">
        <w:rPr>
          <w:lang w:eastAsia="de-DE"/>
        </w:rPr>
        <w:t>extend</w:t>
      </w:r>
      <w:r w:rsidR="0053540E">
        <w:rPr>
          <w:lang w:eastAsia="de-DE"/>
        </w:rPr>
        <w:t xml:space="preserve"> far beyond the inconvenience</w:t>
      </w:r>
      <w:r w:rsidR="00444247">
        <w:rPr>
          <w:lang w:eastAsia="de-DE"/>
        </w:rPr>
        <w:t xml:space="preserve"> </w:t>
      </w:r>
      <w:r>
        <w:rPr>
          <w:lang w:eastAsia="de-DE"/>
        </w:rPr>
        <w:t>of have to undertake an</w:t>
      </w:r>
      <w:r w:rsidR="0053540E">
        <w:rPr>
          <w:lang w:eastAsia="de-DE"/>
        </w:rPr>
        <w:t xml:space="preserve"> unplanned repair.</w:t>
      </w:r>
    </w:p>
    <w:p w14:paraId="445CAD3D" w14:textId="4420A205" w:rsidR="00900D3E" w:rsidRDefault="00900D3E" w:rsidP="00900D3E">
      <w:pPr>
        <w:pStyle w:val="Heading1"/>
      </w:pPr>
      <w:bookmarkStart w:id="7" w:name="_Toc448302303"/>
      <w:r w:rsidRPr="00DC2B42">
        <w:t>S</w:t>
      </w:r>
      <w:r w:rsidR="00D41987">
        <w:t>cope</w:t>
      </w:r>
      <w:bookmarkEnd w:id="7"/>
    </w:p>
    <w:p w14:paraId="5C8DB7BF" w14:textId="3241EBCB" w:rsidR="00CD16FC" w:rsidRDefault="00900D3E" w:rsidP="00900D3E">
      <w:pPr>
        <w:pStyle w:val="BodyText"/>
        <w:rPr>
          <w:lang w:eastAsia="de-DE"/>
        </w:rPr>
      </w:pPr>
      <w:r>
        <w:rPr>
          <w:lang w:eastAsia="de-DE"/>
        </w:rPr>
        <w:t>The concept of commissioning can be applied to a wide range of systems</w:t>
      </w:r>
      <w:r w:rsidR="00CD16FC">
        <w:rPr>
          <w:lang w:eastAsia="de-DE"/>
        </w:rPr>
        <w:t>,</w:t>
      </w:r>
      <w:r>
        <w:rPr>
          <w:lang w:eastAsia="de-DE"/>
        </w:rPr>
        <w:t xml:space="preserve"> such as </w:t>
      </w:r>
      <w:r w:rsidR="00CD16FC">
        <w:rPr>
          <w:lang w:eastAsia="de-DE"/>
        </w:rPr>
        <w:t>the fit of mooring components,</w:t>
      </w:r>
      <w:r>
        <w:rPr>
          <w:lang w:eastAsia="de-DE"/>
        </w:rPr>
        <w:t xml:space="preserve"> to the commissioning of remote monitoring and control systems.</w:t>
      </w:r>
      <w:r w:rsidR="00CD16FC">
        <w:rPr>
          <w:lang w:eastAsia="de-DE"/>
        </w:rPr>
        <w:t xml:space="preserve"> Often the phases of commissioning develop from the </w:t>
      </w:r>
      <w:r w:rsidR="00576826">
        <w:rPr>
          <w:lang w:eastAsia="de-DE"/>
        </w:rPr>
        <w:t>smaller</w:t>
      </w:r>
      <w:r w:rsidR="00202932">
        <w:rPr>
          <w:lang w:eastAsia="de-DE"/>
        </w:rPr>
        <w:t xml:space="preserve"> discrete</w:t>
      </w:r>
      <w:r w:rsidR="00CD16FC">
        <w:rPr>
          <w:lang w:eastAsia="de-DE"/>
        </w:rPr>
        <w:t xml:space="preserve"> items</w:t>
      </w:r>
      <w:r w:rsidR="00576826">
        <w:rPr>
          <w:lang w:eastAsia="de-DE"/>
        </w:rPr>
        <w:t>,</w:t>
      </w:r>
      <w:r w:rsidR="00CD16FC">
        <w:rPr>
          <w:lang w:eastAsia="de-DE"/>
        </w:rPr>
        <w:t xml:space="preserve"> buil</w:t>
      </w:r>
      <w:r w:rsidR="00576826">
        <w:rPr>
          <w:lang w:eastAsia="de-DE"/>
        </w:rPr>
        <w:t>t</w:t>
      </w:r>
      <w:r w:rsidR="00CD16FC">
        <w:rPr>
          <w:lang w:eastAsia="de-DE"/>
        </w:rPr>
        <w:t xml:space="preserve"> up to </w:t>
      </w:r>
      <w:r w:rsidR="00202932">
        <w:rPr>
          <w:lang w:eastAsia="de-DE"/>
        </w:rPr>
        <w:t>complete assemblies and systems.</w:t>
      </w:r>
    </w:p>
    <w:p w14:paraId="25FF9035" w14:textId="3FEDA07F" w:rsidR="00576826" w:rsidRDefault="00F125E3" w:rsidP="00900D3E">
      <w:pPr>
        <w:pStyle w:val="BodyText"/>
        <w:rPr>
          <w:lang w:eastAsia="de-DE"/>
        </w:rPr>
      </w:pPr>
      <w:r>
        <w:rPr>
          <w:lang w:eastAsia="de-DE"/>
        </w:rPr>
        <w:t>This can extend to the complete supply and checking of parts, equipment, tools and instruction to ensure efficient and effective implementation of AtoN installation.</w:t>
      </w:r>
      <w:r w:rsidR="00047D37">
        <w:rPr>
          <w:lang w:eastAsia="de-DE"/>
        </w:rPr>
        <w:t xml:space="preserve"> This </w:t>
      </w:r>
      <w:del w:id="8" w:author="Adam Hay" w:date="2016-04-13T22:35:00Z">
        <w:r w:rsidR="00047D37" w:rsidDel="00380EE6">
          <w:rPr>
            <w:lang w:eastAsia="de-DE"/>
          </w:rPr>
          <w:delText xml:space="preserve">be </w:delText>
        </w:r>
      </w:del>
      <w:ins w:id="9" w:author="Adam Hay" w:date="2016-04-13T22:35:00Z">
        <w:r w:rsidR="00380EE6">
          <w:rPr>
            <w:lang w:eastAsia="de-DE"/>
          </w:rPr>
          <w:t xml:space="preserve">is </w:t>
        </w:r>
      </w:ins>
      <w:r w:rsidR="00047D37">
        <w:rPr>
          <w:lang w:eastAsia="de-DE"/>
        </w:rPr>
        <w:t>critical at remote and difficult to access location</w:t>
      </w:r>
      <w:ins w:id="10" w:author="Adam Hay" w:date="2016-04-13T22:35:00Z">
        <w:r w:rsidR="00380EE6">
          <w:rPr>
            <w:lang w:eastAsia="de-DE"/>
          </w:rPr>
          <w:t>s</w:t>
        </w:r>
      </w:ins>
      <w:r w:rsidR="00047D37">
        <w:rPr>
          <w:lang w:eastAsia="de-DE"/>
        </w:rPr>
        <w:t>.</w:t>
      </w:r>
    </w:p>
    <w:p w14:paraId="6232218C" w14:textId="03752DDC" w:rsidR="00900D3E" w:rsidRDefault="00202932" w:rsidP="00900D3E">
      <w:pPr>
        <w:pStyle w:val="BodyText"/>
        <w:rPr>
          <w:lang w:eastAsia="de-DE"/>
        </w:rPr>
      </w:pPr>
      <w:r>
        <w:rPr>
          <w:lang w:eastAsia="de-DE"/>
        </w:rPr>
        <w:t xml:space="preserve">Commissioning can be considered a key part of any quality system </w:t>
      </w:r>
      <w:del w:id="11" w:author="Adam Hay" w:date="2016-04-13T22:35:00Z">
        <w:r w:rsidDel="00380EE6">
          <w:rPr>
            <w:lang w:eastAsia="de-DE"/>
          </w:rPr>
          <w:delText xml:space="preserve">to </w:delText>
        </w:r>
      </w:del>
      <w:ins w:id="12" w:author="Adam Hay" w:date="2016-04-13T22:35:00Z">
        <w:r w:rsidR="00380EE6">
          <w:rPr>
            <w:lang w:eastAsia="de-DE"/>
          </w:rPr>
          <w:t xml:space="preserve">in </w:t>
        </w:r>
      </w:ins>
      <w:r>
        <w:rPr>
          <w:lang w:eastAsia="de-DE"/>
        </w:rPr>
        <w:t>ensur</w:t>
      </w:r>
      <w:ins w:id="13" w:author="Adam Hay" w:date="2016-04-13T22:35:00Z">
        <w:r w:rsidR="00380EE6">
          <w:rPr>
            <w:lang w:eastAsia="de-DE"/>
          </w:rPr>
          <w:t>ing</w:t>
        </w:r>
      </w:ins>
      <w:del w:id="14" w:author="Adam Hay" w:date="2016-04-13T22:35:00Z">
        <w:r w:rsidDel="00380EE6">
          <w:rPr>
            <w:lang w:eastAsia="de-DE"/>
          </w:rPr>
          <w:delText>e</w:delText>
        </w:r>
      </w:del>
      <w:r>
        <w:rPr>
          <w:lang w:eastAsia="de-DE"/>
        </w:rPr>
        <w:t xml:space="preserve"> no defective parts or systems are</w:t>
      </w:r>
      <w:r w:rsidR="00576826">
        <w:rPr>
          <w:lang w:eastAsia="de-DE"/>
        </w:rPr>
        <w:t xml:space="preserve"> employed on operational AtoN</w:t>
      </w:r>
      <w:r>
        <w:rPr>
          <w:lang w:eastAsia="de-DE"/>
        </w:rPr>
        <w:t>.</w:t>
      </w:r>
    </w:p>
    <w:p w14:paraId="68E30C69" w14:textId="062A7A86" w:rsidR="00047D37" w:rsidRPr="00047D37" w:rsidRDefault="00047D37" w:rsidP="00047D37">
      <w:pPr>
        <w:pStyle w:val="BodyText"/>
        <w:rPr>
          <w:lang w:eastAsia="de-DE"/>
        </w:rPr>
      </w:pPr>
      <w:r w:rsidRPr="00047D37">
        <w:rPr>
          <w:lang w:eastAsia="de-DE"/>
        </w:rPr>
        <w:t xml:space="preserve">The extent or scale of these tasks need to reflect the size, complexity or criticality of the equipment or system being deployed. Additionally, </w:t>
      </w:r>
      <w:del w:id="15" w:author="Adam Hay" w:date="2016-04-13T22:35:00Z">
        <w:r w:rsidRPr="00047D37" w:rsidDel="00380EE6">
          <w:rPr>
            <w:lang w:eastAsia="de-DE"/>
          </w:rPr>
          <w:delText xml:space="preserve">this </w:delText>
        </w:r>
      </w:del>
      <w:ins w:id="16" w:author="Adam Hay" w:date="2016-04-13T22:35:00Z">
        <w:r w:rsidR="00380EE6" w:rsidRPr="00047D37">
          <w:rPr>
            <w:lang w:eastAsia="de-DE"/>
          </w:rPr>
          <w:t>th</w:t>
        </w:r>
        <w:r w:rsidR="00380EE6">
          <w:rPr>
            <w:lang w:eastAsia="de-DE"/>
          </w:rPr>
          <w:t>e</w:t>
        </w:r>
        <w:r w:rsidR="00380EE6" w:rsidRPr="00047D37">
          <w:rPr>
            <w:lang w:eastAsia="de-DE"/>
          </w:rPr>
          <w:t xml:space="preserve"> </w:t>
        </w:r>
      </w:ins>
      <w:r w:rsidRPr="00047D37">
        <w:rPr>
          <w:lang w:eastAsia="de-DE"/>
        </w:rPr>
        <w:t>scope of these tasks maybe be applied to a first of type production solution, but significantly reduced to the production product.</w:t>
      </w:r>
    </w:p>
    <w:p w14:paraId="383DEE79" w14:textId="11392DF1" w:rsidR="00DC2B42" w:rsidRPr="00DC2B42" w:rsidRDefault="00DC2B42" w:rsidP="00DC2B42">
      <w:pPr>
        <w:pStyle w:val="Heading1"/>
      </w:pPr>
      <w:bookmarkStart w:id="17" w:name="_Toc448302304"/>
      <w:r w:rsidRPr="00DC2B42">
        <w:t>C</w:t>
      </w:r>
      <w:r w:rsidR="00D41987">
        <w:t>oncept of commissioning</w:t>
      </w:r>
      <w:bookmarkEnd w:id="17"/>
    </w:p>
    <w:p w14:paraId="49774658" w14:textId="1FED8DBD" w:rsidR="00824EC7" w:rsidRDefault="00824EC7" w:rsidP="00824EC7">
      <w:pPr>
        <w:pStyle w:val="BodyText"/>
        <w:rPr>
          <w:lang w:eastAsia="de-DE"/>
        </w:rPr>
      </w:pPr>
      <w:r>
        <w:rPr>
          <w:lang w:eastAsia="de-DE"/>
        </w:rPr>
        <w:t>Commissioning is often thought of as the act of getting something working and confirming its correct operation. It can however be wider than that, given the ever more complex system</w:t>
      </w:r>
      <w:ins w:id="18" w:author="Adam Hay" w:date="2016-04-13T22:36:00Z">
        <w:r w:rsidR="00380EE6">
          <w:rPr>
            <w:lang w:eastAsia="de-DE"/>
          </w:rPr>
          <w:t>s required</w:t>
        </w:r>
      </w:ins>
      <w:r>
        <w:rPr>
          <w:lang w:eastAsia="de-DE"/>
        </w:rPr>
        <w:t xml:space="preserve"> </w:t>
      </w:r>
      <w:del w:id="19" w:author="Adam Hay" w:date="2016-04-13T22:36:00Z">
        <w:r w:rsidDel="00380EE6">
          <w:rPr>
            <w:lang w:eastAsia="de-DE"/>
          </w:rPr>
          <w:delText>to provide</w:delText>
        </w:r>
      </w:del>
      <w:ins w:id="20" w:author="Adam Hay" w:date="2016-04-13T22:36:00Z">
        <w:r w:rsidR="00380EE6">
          <w:rPr>
            <w:lang w:eastAsia="de-DE"/>
          </w:rPr>
          <w:t>for</w:t>
        </w:r>
      </w:ins>
      <w:r>
        <w:rPr>
          <w:lang w:eastAsia="de-DE"/>
        </w:rPr>
        <w:t xml:space="preserve"> AtoN and eNavigation.</w:t>
      </w:r>
    </w:p>
    <w:p w14:paraId="52B277EB" w14:textId="31CE43AE" w:rsidR="00824EC7" w:rsidRDefault="00824EC7" w:rsidP="00824EC7">
      <w:pPr>
        <w:pStyle w:val="BodyText"/>
        <w:rPr>
          <w:lang w:eastAsia="de-DE"/>
        </w:rPr>
      </w:pPr>
      <w:r>
        <w:rPr>
          <w:lang w:eastAsia="de-DE"/>
        </w:rPr>
        <w:t xml:space="preserve">Commissioning especially needs to be focused on those aspects that impact on the </w:t>
      </w:r>
      <w:r w:rsidR="00A7308D">
        <w:rPr>
          <w:lang w:eastAsia="de-DE"/>
        </w:rPr>
        <w:t>e</w:t>
      </w:r>
      <w:r>
        <w:rPr>
          <w:lang w:eastAsia="de-DE"/>
        </w:rPr>
        <w:t xml:space="preserve">ffective performance on the AtoN and as such, every component </w:t>
      </w:r>
      <w:r w:rsidR="00A7308D">
        <w:rPr>
          <w:lang w:eastAsia="de-DE"/>
        </w:rPr>
        <w:t>that contributes to this</w:t>
      </w:r>
      <w:r w:rsidR="00076DF5">
        <w:rPr>
          <w:lang w:eastAsia="de-DE"/>
        </w:rPr>
        <w:t>,</w:t>
      </w:r>
      <w:r w:rsidR="00A7308D">
        <w:rPr>
          <w:lang w:eastAsia="de-DE"/>
        </w:rPr>
        <w:t xml:space="preserve"> needs to be identified and commissioned.</w:t>
      </w:r>
    </w:p>
    <w:p w14:paraId="15830659" w14:textId="59335EA1" w:rsidR="00270C38" w:rsidRDefault="00270C38" w:rsidP="00824EC7">
      <w:pPr>
        <w:pStyle w:val="BodyText"/>
        <w:rPr>
          <w:lang w:eastAsia="de-DE"/>
        </w:rPr>
      </w:pPr>
      <w:r>
        <w:rPr>
          <w:lang w:eastAsia="de-DE"/>
        </w:rPr>
        <w:t>Given something like a buoy, this can include the dimension of the key mooring components, the material that these are made from, the colour of the buoy, and the character and operation of the lantern, to name but a few.</w:t>
      </w:r>
    </w:p>
    <w:p w14:paraId="645CF7CC" w14:textId="37DB57F8" w:rsidR="00076DF5" w:rsidRDefault="00076DF5" w:rsidP="00824EC7">
      <w:pPr>
        <w:pStyle w:val="BodyText"/>
        <w:rPr>
          <w:lang w:eastAsia="de-DE"/>
        </w:rPr>
      </w:pPr>
      <w:r>
        <w:rPr>
          <w:lang w:eastAsia="de-DE"/>
        </w:rPr>
        <w:t>The key purpose of commissioning</w:t>
      </w:r>
      <w:del w:id="21" w:author="Adam Hay" w:date="2016-04-13T22:38:00Z">
        <w:r w:rsidDel="00380EE6">
          <w:rPr>
            <w:lang w:eastAsia="de-DE"/>
          </w:rPr>
          <w:delText>,</w:delText>
        </w:r>
      </w:del>
      <w:r>
        <w:rPr>
          <w:lang w:eastAsia="de-DE"/>
        </w:rPr>
        <w:t xml:space="preserve"> is to ensure that the correctly specified components are used. These may then be built up to form assemblies which assemble and function as designed.</w:t>
      </w:r>
      <w:r w:rsidR="00DA01D2">
        <w:rPr>
          <w:lang w:eastAsia="de-DE"/>
        </w:rPr>
        <w:t xml:space="preserve"> Records of any measurements and functions need to be recorded to allow the process to be repeated if necessary and to inform other</w:t>
      </w:r>
      <w:ins w:id="22" w:author="Adam Hay" w:date="2016-04-13T22:38:00Z">
        <w:r w:rsidR="00380EE6">
          <w:rPr>
            <w:lang w:eastAsia="de-DE"/>
          </w:rPr>
          <w:t>s</w:t>
        </w:r>
      </w:ins>
      <w:r w:rsidR="00DA01D2">
        <w:rPr>
          <w:lang w:eastAsia="de-DE"/>
        </w:rPr>
        <w:t xml:space="preserve"> of what is correct.</w:t>
      </w:r>
    </w:p>
    <w:p w14:paraId="26BC0090" w14:textId="77777777" w:rsidR="00DC2B42" w:rsidRDefault="00DC2B42" w:rsidP="00DC2B42">
      <w:pPr>
        <w:pStyle w:val="Heading1"/>
      </w:pPr>
      <w:bookmarkStart w:id="23" w:name="_Toc448302305"/>
      <w:r>
        <w:t xml:space="preserve">The identifiaction of </w:t>
      </w:r>
      <w:r w:rsidRPr="00DC2B42">
        <w:t>CRITICAL FACTORS</w:t>
      </w:r>
      <w:bookmarkEnd w:id="23"/>
    </w:p>
    <w:p w14:paraId="156E605E" w14:textId="7BCCF819" w:rsidR="00DC2B42" w:rsidRDefault="00DC2B42" w:rsidP="00DA01D2">
      <w:pPr>
        <w:pStyle w:val="Heading2"/>
      </w:pPr>
      <w:bookmarkStart w:id="24" w:name="_Toc448302306"/>
      <w:r>
        <w:t>What needs to be captured?</w:t>
      </w:r>
      <w:bookmarkEnd w:id="24"/>
    </w:p>
    <w:p w14:paraId="5D66236C" w14:textId="1D81FA04" w:rsidR="00DA01D2" w:rsidRDefault="00DA01D2" w:rsidP="00DC2B42">
      <w:pPr>
        <w:pStyle w:val="BodyText"/>
      </w:pPr>
      <w:r>
        <w:t>Throughout the design phase, the design engineer would be able to identify the critical factors that need to be measured, check</w:t>
      </w:r>
      <w:ins w:id="25" w:author="Adam Hay" w:date="2016-04-13T22:38:00Z">
        <w:r w:rsidR="00380EE6">
          <w:t>ed</w:t>
        </w:r>
      </w:ins>
      <w:r>
        <w:t xml:space="preserve"> or function tested. Some of this information may be supplied by manufacturers of equipment or materials and</w:t>
      </w:r>
      <w:r w:rsidR="00F125E3">
        <w:t xml:space="preserve"> may</w:t>
      </w:r>
      <w:ins w:id="26" w:author="Adam Hay" w:date="2016-04-13T22:38:00Z">
        <w:r w:rsidR="00380EE6">
          <w:t xml:space="preserve"> </w:t>
        </w:r>
      </w:ins>
      <w:r w:rsidR="00F125E3">
        <w:t>be presented in the form of certification of performance.</w:t>
      </w:r>
    </w:p>
    <w:p w14:paraId="2CA120CF" w14:textId="0E783B12" w:rsidR="005F382C" w:rsidRDefault="005F382C" w:rsidP="00DC2B42">
      <w:pPr>
        <w:pStyle w:val="BodyText"/>
      </w:pPr>
      <w:r>
        <w:t>In addition to the requirement for final operational performance, there can also be critical limits for transporting hazardous goods or equipment such as batteries in order to comply with statutory regulations. The early identification of such constraints is important to avoid unplanned difficulties in the delivery of AtoN equipment.</w:t>
      </w:r>
    </w:p>
    <w:p w14:paraId="5B91821C" w14:textId="401959FF" w:rsidR="00202932" w:rsidRDefault="00202932" w:rsidP="00FB1868">
      <w:pPr>
        <w:pStyle w:val="Heading2"/>
      </w:pPr>
      <w:bookmarkStart w:id="27" w:name="_Toc448302307"/>
      <w:r>
        <w:lastRenderedPageBreak/>
        <w:t>Measurement and v</w:t>
      </w:r>
      <w:r w:rsidR="00824EC7">
        <w:t>isual</w:t>
      </w:r>
      <w:r w:rsidR="008C1811">
        <w:t xml:space="preserve"> Checks</w:t>
      </w:r>
      <w:bookmarkEnd w:id="27"/>
    </w:p>
    <w:p w14:paraId="2BEAC4A9" w14:textId="322D8DF0" w:rsidR="00FB1868" w:rsidRDefault="00A117B6" w:rsidP="00FB1868">
      <w:pPr>
        <w:pStyle w:val="BodyText"/>
      </w:pPr>
      <w:r>
        <w:t>The identification of critical factors will also determine the manner in which such factors are to be check</w:t>
      </w:r>
      <w:r w:rsidR="008C1811">
        <w:t>ed</w:t>
      </w:r>
      <w:r>
        <w:t>. This is usually in the form of either measurement or visual. Examples of each of these could be:</w:t>
      </w:r>
    </w:p>
    <w:p w14:paraId="3D704183" w14:textId="1E611D6F" w:rsidR="00A117B6" w:rsidRDefault="00A117B6" w:rsidP="00A117B6">
      <w:pPr>
        <w:pStyle w:val="Bullet1"/>
      </w:pPr>
      <w:r>
        <w:t>Lantern optical performance – measurement</w:t>
      </w:r>
      <w:r w:rsidR="00E35328">
        <w:t xml:space="preserve"> within tolerance.</w:t>
      </w:r>
      <w:ins w:id="28" w:author="Adam Hay" w:date="2016-04-13T22:39:00Z">
        <w:r w:rsidR="00380EE6">
          <w:t xml:space="preserve"> See Figure 1</w:t>
        </w:r>
      </w:ins>
    </w:p>
    <w:p w14:paraId="3566276D" w14:textId="777F500D" w:rsidR="00A117B6" w:rsidRDefault="00A117B6" w:rsidP="00A117B6">
      <w:pPr>
        <w:pStyle w:val="Bullet1"/>
      </w:pPr>
      <w:r>
        <w:t xml:space="preserve">Battery connectivity </w:t>
      </w:r>
      <w:r w:rsidR="008C1811">
        <w:t>–</w:t>
      </w:r>
      <w:r>
        <w:t xml:space="preserve"> visual</w:t>
      </w:r>
    </w:p>
    <w:p w14:paraId="65499D98" w14:textId="10C5FEBA" w:rsidR="008C1811" w:rsidRDefault="008C1811" w:rsidP="00A117B6">
      <w:pPr>
        <w:pStyle w:val="Bullet1"/>
      </w:pPr>
      <w:r>
        <w:t>Battery state of charge – operational measurement</w:t>
      </w:r>
    </w:p>
    <w:p w14:paraId="78D1DFCE" w14:textId="6A6CF56A" w:rsidR="00794472" w:rsidRPr="00794472" w:rsidRDefault="00794472" w:rsidP="00794472">
      <w:pPr>
        <w:rPr>
          <w:rFonts w:ascii="Times New Roman" w:hAnsi="Times New Roman" w:cs="Times New Roman"/>
          <w:sz w:val="24"/>
          <w:szCs w:val="24"/>
          <w:lang w:val="de-DE"/>
        </w:rPr>
      </w:pPr>
      <w:r w:rsidRPr="00794472">
        <w:rPr>
          <w:rFonts w:ascii="Times New Roman" w:hAnsi="Times New Roman" w:cs="Times New Roman"/>
          <w:noProof/>
          <w:sz w:val="24"/>
          <w:szCs w:val="24"/>
          <w:lang w:val="en-IE" w:eastAsia="en-IE"/>
        </w:rPr>
        <w:drawing>
          <wp:inline distT="0" distB="0" distL="0" distR="0" wp14:anchorId="4D7ABDD8" wp14:editId="46B00998">
            <wp:extent cx="5748020" cy="3590290"/>
            <wp:effectExtent l="0" t="0" r="5080" b="10160"/>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6C9ED0E" w14:textId="65F35CCB" w:rsidR="00E35328" w:rsidRPr="00FB1868" w:rsidRDefault="00794472" w:rsidP="00794472">
      <w:pPr>
        <w:pStyle w:val="Figure"/>
      </w:pPr>
      <w:r>
        <w:t>Light distribution curve showing tolerances</w:t>
      </w:r>
    </w:p>
    <w:p w14:paraId="4673B7A3" w14:textId="157F0875" w:rsidR="00DC2B42" w:rsidRDefault="00DC2B42" w:rsidP="00DC2B42">
      <w:pPr>
        <w:pStyle w:val="Heading1"/>
      </w:pPr>
      <w:bookmarkStart w:id="29" w:name="_Toc448302308"/>
      <w:r w:rsidRPr="00DC2B42">
        <w:t>M</w:t>
      </w:r>
      <w:r w:rsidR="00D41987">
        <w:t>easur</w:t>
      </w:r>
      <w:r w:rsidR="008C1811">
        <w:t>e</w:t>
      </w:r>
      <w:r w:rsidR="00D41987">
        <w:t>ments and r</w:t>
      </w:r>
      <w:r w:rsidR="008C1811">
        <w:t>e</w:t>
      </w:r>
      <w:r w:rsidR="00D41987">
        <w:t>cords of parameters</w:t>
      </w:r>
      <w:bookmarkEnd w:id="29"/>
    </w:p>
    <w:p w14:paraId="0CB2F7E2" w14:textId="0EB2E4B9" w:rsidR="00D6308E" w:rsidRDefault="00D6308E" w:rsidP="00FB1868">
      <w:pPr>
        <w:pStyle w:val="BodyText"/>
        <w:rPr>
          <w:lang w:eastAsia="de-DE"/>
        </w:rPr>
      </w:pPr>
      <w:r>
        <w:rPr>
          <w:lang w:eastAsia="de-DE"/>
        </w:rPr>
        <w:t>It is important that throughout the commissioning or during each commissioning phase, that records of any measurements and tests are captured. This provides a historical record for the future and confirmation of performance</w:t>
      </w:r>
      <w:r w:rsidR="008C1811">
        <w:rPr>
          <w:lang w:eastAsia="de-DE"/>
        </w:rPr>
        <w:t>,</w:t>
      </w:r>
      <w:r>
        <w:rPr>
          <w:lang w:eastAsia="de-DE"/>
        </w:rPr>
        <w:t xml:space="preserve"> </w:t>
      </w:r>
      <w:r w:rsidR="008C1811">
        <w:rPr>
          <w:lang w:eastAsia="de-DE"/>
        </w:rPr>
        <w:t>leading to a</w:t>
      </w:r>
      <w:ins w:id="30" w:author="Adam Hay" w:date="2016-04-13T22:39:00Z">
        <w:r w:rsidR="00380EE6">
          <w:rPr>
            <w:lang w:eastAsia="de-DE"/>
          </w:rPr>
          <w:t xml:space="preserve"> level of</w:t>
        </w:r>
      </w:ins>
      <w:r w:rsidR="008C1811">
        <w:rPr>
          <w:lang w:eastAsia="de-DE"/>
        </w:rPr>
        <w:t xml:space="preserve"> </w:t>
      </w:r>
      <w:r>
        <w:rPr>
          <w:lang w:eastAsia="de-DE"/>
        </w:rPr>
        <w:t>confidence to proceed to the next stage.</w:t>
      </w:r>
    </w:p>
    <w:p w14:paraId="3BA73082" w14:textId="3E3F0DF8" w:rsidR="00FB1868" w:rsidRDefault="008C1811" w:rsidP="00FB1868">
      <w:pPr>
        <w:pStyle w:val="BodyText"/>
        <w:rPr>
          <w:lang w:eastAsia="de-DE"/>
        </w:rPr>
      </w:pPr>
      <w:r>
        <w:rPr>
          <w:lang w:eastAsia="de-DE"/>
        </w:rPr>
        <w:t>One of the most essential meas</w:t>
      </w:r>
      <w:r w:rsidR="00D6308E">
        <w:rPr>
          <w:lang w:eastAsia="de-DE"/>
        </w:rPr>
        <w:t>urements is the v</w:t>
      </w:r>
      <w:r w:rsidR="00202932">
        <w:rPr>
          <w:lang w:eastAsia="de-DE"/>
        </w:rPr>
        <w:t>erification of performance</w:t>
      </w:r>
      <w:r w:rsidR="00D6308E">
        <w:rPr>
          <w:lang w:eastAsia="de-DE"/>
        </w:rPr>
        <w:t>, usually against a reference o</w:t>
      </w:r>
      <w:r w:rsidR="00C916D6">
        <w:rPr>
          <w:lang w:eastAsia="de-DE"/>
        </w:rPr>
        <w:t>r</w:t>
      </w:r>
      <w:r w:rsidR="00D6308E">
        <w:rPr>
          <w:lang w:eastAsia="de-DE"/>
        </w:rPr>
        <w:t xml:space="preserve"> standard. An example could be the </w:t>
      </w:r>
      <w:r w:rsidR="00C916D6" w:rsidRPr="007A74B2">
        <w:rPr>
          <w:lang w:eastAsia="de-DE"/>
        </w:rPr>
        <w:t>material</w:t>
      </w:r>
      <w:r w:rsidR="00D6308E">
        <w:rPr>
          <w:lang w:eastAsia="de-DE"/>
        </w:rPr>
        <w:t xml:space="preserve"> of chain to a Lloyds standard or the measurement of a lantern range </w:t>
      </w:r>
      <w:r w:rsidR="007A74B2">
        <w:rPr>
          <w:lang w:eastAsia="de-DE"/>
        </w:rPr>
        <w:t xml:space="preserve">or sectors </w:t>
      </w:r>
      <w:r w:rsidR="00D6308E">
        <w:rPr>
          <w:lang w:eastAsia="de-DE"/>
        </w:rPr>
        <w:t xml:space="preserve">to an IALA </w:t>
      </w:r>
      <w:r w:rsidR="00D41987" w:rsidRPr="00DB1E23">
        <w:rPr>
          <w:lang w:eastAsia="de-DE"/>
        </w:rPr>
        <w:t>recommendation</w:t>
      </w:r>
      <w:r w:rsidR="00C916D6" w:rsidRPr="00DB1E23">
        <w:rPr>
          <w:lang w:eastAsia="de-DE"/>
        </w:rPr>
        <w:t>.</w:t>
      </w:r>
    </w:p>
    <w:p w14:paraId="212270C5" w14:textId="77721D9F" w:rsidR="002716BC" w:rsidRDefault="002716BC" w:rsidP="00FB1868">
      <w:pPr>
        <w:pStyle w:val="BodyText"/>
      </w:pPr>
      <w:r>
        <w:t xml:space="preserve">Alternatively, it could be confirmation of the correct operation of a diesel generator set following a mains failure. Either way, it is important that the steps taken </w:t>
      </w:r>
      <w:r w:rsidR="00DB1E23">
        <w:t>are</w:t>
      </w:r>
      <w:r>
        <w:t xml:space="preserve"> record</w:t>
      </w:r>
      <w:r w:rsidR="00DB1E23">
        <w:t>ed</w:t>
      </w:r>
      <w:r>
        <w:t xml:space="preserve"> to allow </w:t>
      </w:r>
      <w:r w:rsidR="00DB1E23">
        <w:t>this</w:t>
      </w:r>
      <w:r>
        <w:t xml:space="preserve"> operation to be repeated in the future.</w:t>
      </w:r>
    </w:p>
    <w:p w14:paraId="43A8F7BB" w14:textId="77777777" w:rsidR="007A74B2" w:rsidRDefault="002716BC" w:rsidP="00900D3E">
      <w:pPr>
        <w:pStyle w:val="BodyText"/>
      </w:pPr>
      <w:r>
        <w:t xml:space="preserve">Such records allow a baseline of operation to be captured for future comparison and assessment. </w:t>
      </w:r>
      <w:r w:rsidR="007A74B2">
        <w:t>A repeat of these tests through a product life will inform of any degradation and hence allow a prediction of end of service life.</w:t>
      </w:r>
    </w:p>
    <w:p w14:paraId="46AF350E" w14:textId="77777777" w:rsidR="00DC2B42" w:rsidRDefault="00DC2B42" w:rsidP="00DC2B42">
      <w:pPr>
        <w:pStyle w:val="Heading1"/>
      </w:pPr>
      <w:bookmarkStart w:id="31" w:name="_Toc448302309"/>
      <w:r>
        <w:t>Functionality</w:t>
      </w:r>
      <w:bookmarkEnd w:id="31"/>
    </w:p>
    <w:p w14:paraId="29DF048A" w14:textId="287B0303" w:rsidR="00D41987" w:rsidRDefault="007A74B2" w:rsidP="00DC2B42">
      <w:pPr>
        <w:pStyle w:val="BodyText"/>
        <w:rPr>
          <w:lang w:eastAsia="de-DE"/>
        </w:rPr>
      </w:pPr>
      <w:r>
        <w:rPr>
          <w:lang w:eastAsia="de-DE"/>
        </w:rPr>
        <w:t xml:space="preserve">The functionality of individual items need to be proven in isolation and then slowly built up into more complete and complex systems. Proving at each stage, the predicted operation is achieved. This process is always done </w:t>
      </w:r>
      <w:r w:rsidR="004F1EBA">
        <w:rPr>
          <w:lang w:eastAsia="de-DE"/>
        </w:rPr>
        <w:t>where full facilities are available to remedy any issues encountered.</w:t>
      </w:r>
    </w:p>
    <w:p w14:paraId="122F4E47" w14:textId="32708232" w:rsidR="004F1EBA" w:rsidRDefault="004F1EBA" w:rsidP="00DC2B42">
      <w:pPr>
        <w:pStyle w:val="BodyText"/>
        <w:rPr>
          <w:lang w:eastAsia="de-DE"/>
        </w:rPr>
      </w:pPr>
      <w:r>
        <w:rPr>
          <w:lang w:eastAsia="de-DE"/>
        </w:rPr>
        <w:lastRenderedPageBreak/>
        <w:t>Such testing, allows confirmation of correct software programming, operating levels and functionality, both during correct and adverse operating conditions. This highlight</w:t>
      </w:r>
      <w:ins w:id="32" w:author="Adam Hay" w:date="2016-04-13T22:42:00Z">
        <w:r w:rsidR="00380EE6">
          <w:rPr>
            <w:lang w:eastAsia="de-DE"/>
          </w:rPr>
          <w:t>s</w:t>
        </w:r>
      </w:ins>
      <w:r>
        <w:rPr>
          <w:lang w:eastAsia="de-DE"/>
        </w:rPr>
        <w:t xml:space="preserve"> the importance of both positive</w:t>
      </w:r>
      <w:ins w:id="33" w:author="Adam Hay" w:date="2016-04-13T22:42:00Z">
        <w:r w:rsidR="00380EE6">
          <w:rPr>
            <w:lang w:eastAsia="de-DE"/>
          </w:rPr>
          <w:t xml:space="preserve"> and negative</w:t>
        </w:r>
      </w:ins>
      <w:r>
        <w:rPr>
          <w:lang w:eastAsia="de-DE"/>
        </w:rPr>
        <w:t xml:space="preserve"> testing. That is testing and simulating fault as in line with the designed</w:t>
      </w:r>
      <w:r w:rsidRPr="004F1EBA">
        <w:rPr>
          <w:lang w:eastAsia="de-DE"/>
        </w:rPr>
        <w:t xml:space="preserve"> operation</w:t>
      </w:r>
      <w:r>
        <w:rPr>
          <w:lang w:eastAsia="de-DE"/>
        </w:rPr>
        <w:t>, but also the importance of needing to do negative testing. That is creating unexpected situations and confirming that the unit or system is able to function correctly without adverse impact to the AtoN.</w:t>
      </w:r>
    </w:p>
    <w:p w14:paraId="097E7C54" w14:textId="79CF2CB1" w:rsidR="00DC2B42" w:rsidRPr="00DC2B42" w:rsidRDefault="00DC2B42" w:rsidP="00DC2B42">
      <w:pPr>
        <w:pStyle w:val="Heading1"/>
      </w:pPr>
      <w:bookmarkStart w:id="34" w:name="_Toc448302310"/>
      <w:r w:rsidRPr="00DC2B42">
        <w:t>L</w:t>
      </w:r>
      <w:r w:rsidR="00D41987">
        <w:t>ink to future maintenance</w:t>
      </w:r>
      <w:bookmarkEnd w:id="34"/>
    </w:p>
    <w:p w14:paraId="01598398" w14:textId="4281E77C" w:rsidR="00153E28" w:rsidRDefault="00153E28" w:rsidP="00DC2B42">
      <w:pPr>
        <w:pStyle w:val="BodyText"/>
        <w:rPr>
          <w:lang w:eastAsia="de-DE"/>
        </w:rPr>
      </w:pPr>
      <w:r>
        <w:rPr>
          <w:lang w:eastAsia="de-DE"/>
        </w:rPr>
        <w:t>The m</w:t>
      </w:r>
      <w:r w:rsidR="00562A34">
        <w:rPr>
          <w:lang w:eastAsia="de-DE"/>
        </w:rPr>
        <w:t xml:space="preserve">easurements taken at the time of commissioning </w:t>
      </w:r>
      <w:r>
        <w:rPr>
          <w:lang w:eastAsia="de-DE"/>
        </w:rPr>
        <w:t xml:space="preserve">allow comparison to the original baseline giving the opportunity to </w:t>
      </w:r>
      <w:r w:rsidR="00562A34">
        <w:rPr>
          <w:lang w:eastAsia="de-DE"/>
        </w:rPr>
        <w:t xml:space="preserve">evaluate performance </w:t>
      </w:r>
      <w:r>
        <w:rPr>
          <w:lang w:eastAsia="de-DE"/>
        </w:rPr>
        <w:t>and assess or predict service life. Such information is useful in planning for replacement without having to react to a failure.</w:t>
      </w:r>
    </w:p>
    <w:p w14:paraId="2756FCDA" w14:textId="5EA93E68" w:rsidR="00153E28" w:rsidRDefault="00153E28" w:rsidP="00DC2B42">
      <w:pPr>
        <w:pStyle w:val="BodyText"/>
        <w:rPr>
          <w:lang w:eastAsia="de-DE"/>
        </w:rPr>
      </w:pPr>
      <w:r>
        <w:rPr>
          <w:lang w:eastAsia="de-DE"/>
        </w:rPr>
        <w:t xml:space="preserve">Occasionally, for critical factors, these points are monitored remotely to ensure a failure or deviation of such a point against the baseline, can be responded to. An example of such a point could be the </w:t>
      </w:r>
      <w:r w:rsidR="000D0C9A">
        <w:rPr>
          <w:lang w:eastAsia="de-DE"/>
        </w:rPr>
        <w:t>system battery voltage</w:t>
      </w:r>
      <w:r>
        <w:rPr>
          <w:lang w:eastAsia="de-DE"/>
        </w:rPr>
        <w:t>.</w:t>
      </w:r>
    </w:p>
    <w:p w14:paraId="6567672A" w14:textId="1AB4225E" w:rsidR="00153E28" w:rsidRDefault="00153E28" w:rsidP="00DC2B42">
      <w:pPr>
        <w:pStyle w:val="BodyText"/>
        <w:rPr>
          <w:lang w:eastAsia="de-DE"/>
        </w:rPr>
      </w:pPr>
      <w:r>
        <w:rPr>
          <w:lang w:eastAsia="de-DE"/>
        </w:rPr>
        <w:t xml:space="preserve">Naturally, a record of functional checks and how these were achieved, allows </w:t>
      </w:r>
      <w:r w:rsidR="007E3F2A">
        <w:rPr>
          <w:lang w:eastAsia="de-DE"/>
        </w:rPr>
        <w:t>conformation of correct operation of a system throughout its life. In order to avoid maintenance induced failures, such test should be non-intrusive, otherwise the frequency of such test should be balanced against the benefit they bring.</w:t>
      </w:r>
    </w:p>
    <w:p w14:paraId="5EC33304" w14:textId="2A34ADBF" w:rsidR="00DD5115" w:rsidRDefault="00A31E60" w:rsidP="00DC2B42">
      <w:pPr>
        <w:pStyle w:val="BodyText"/>
        <w:rPr>
          <w:lang w:eastAsia="de-DE"/>
        </w:rPr>
      </w:pPr>
      <w:r>
        <w:rPr>
          <w:lang w:eastAsia="de-DE"/>
        </w:rPr>
        <w:t xml:space="preserve">It is also important to capture </w:t>
      </w:r>
      <w:r w:rsidR="000D0C9A">
        <w:rPr>
          <w:lang w:eastAsia="de-DE"/>
        </w:rPr>
        <w:t xml:space="preserve">setting, configuration and </w:t>
      </w:r>
      <w:r>
        <w:rPr>
          <w:lang w:eastAsia="de-DE"/>
        </w:rPr>
        <w:t>measurements during commissioning as such information provides a useful reference when replacing equipment. It ensures that any replacement equipment is configured the same as the original and allow a repeat of identical tests to confirm correct operations.</w:t>
      </w:r>
    </w:p>
    <w:p w14:paraId="67AE234F" w14:textId="2C840AF0" w:rsidR="00202932" w:rsidRDefault="004C79C1" w:rsidP="00DC2B42">
      <w:pPr>
        <w:pStyle w:val="BodyText"/>
        <w:rPr>
          <w:lang w:eastAsia="de-DE"/>
        </w:rPr>
      </w:pPr>
      <w:r>
        <w:rPr>
          <w:lang w:eastAsia="de-DE"/>
        </w:rPr>
        <w:t>Consistent configuration, setup and testing of common equipment can aid in the early identification of common faults, aiding in the adoption of a proactive approach to rectification before unplanned failure.</w:t>
      </w:r>
    </w:p>
    <w:p w14:paraId="0F38F5C2" w14:textId="36C506B6" w:rsidR="00900D3E" w:rsidRDefault="002716BC" w:rsidP="00900D3E">
      <w:pPr>
        <w:pStyle w:val="Heading1"/>
      </w:pPr>
      <w:bookmarkStart w:id="35" w:name="_Toc448302311"/>
      <w:r>
        <w:t>Validation</w:t>
      </w:r>
      <w:bookmarkEnd w:id="35"/>
    </w:p>
    <w:p w14:paraId="1294B2E4" w14:textId="1342AB2C" w:rsidR="00DA01D2" w:rsidRDefault="002716BC" w:rsidP="002716BC">
      <w:pPr>
        <w:pStyle w:val="BodyText"/>
      </w:pPr>
      <w:r>
        <w:t xml:space="preserve">Although it is important to capture, measure and record all factors that can influence </w:t>
      </w:r>
      <w:r w:rsidR="004C79C1">
        <w:t>the effective performance of an</w:t>
      </w:r>
      <w:r>
        <w:t xml:space="preserve"> AtoN, it should also not be overlooked that validation by the customer or key stakeholders is also a critical factor in concluding </w:t>
      </w:r>
      <w:r w:rsidR="001E696E">
        <w:t xml:space="preserve">commissioning. </w:t>
      </w:r>
    </w:p>
    <w:p w14:paraId="7FAD8415" w14:textId="09FF71B3" w:rsidR="004C79C1" w:rsidRDefault="004C79C1" w:rsidP="002716BC">
      <w:pPr>
        <w:pStyle w:val="BodyText"/>
      </w:pPr>
      <w:r>
        <w:t>Such validation maybe achieved th</w:t>
      </w:r>
      <w:r w:rsidR="00970BED">
        <w:t>rough observation by the customer or stakeholder, but could also be achieved through evidence of how the mariner uses the new AtoN.</w:t>
      </w:r>
    </w:p>
    <w:p w14:paraId="4AB05431" w14:textId="61C08F05" w:rsidR="00A31E60" w:rsidRPr="00047D37" w:rsidRDefault="00F125E3" w:rsidP="00F125E3">
      <w:pPr>
        <w:pStyle w:val="Heading1"/>
      </w:pPr>
      <w:bookmarkStart w:id="36" w:name="_Toc448302312"/>
      <w:r w:rsidRPr="00047D37">
        <w:t>Monitoring</w:t>
      </w:r>
      <w:bookmarkEnd w:id="36"/>
    </w:p>
    <w:p w14:paraId="5DA26A08" w14:textId="7F495D81" w:rsidR="003743DF" w:rsidRDefault="003743DF" w:rsidP="00DA01D2">
      <w:pPr>
        <w:pStyle w:val="BodyText"/>
        <w:rPr>
          <w:lang w:eastAsia="de-DE"/>
        </w:rPr>
      </w:pPr>
      <w:r w:rsidRPr="003743DF">
        <w:rPr>
          <w:lang w:eastAsia="de-DE"/>
        </w:rPr>
        <w:t xml:space="preserve">As part of assessing </w:t>
      </w:r>
      <w:r w:rsidR="002C36C6">
        <w:rPr>
          <w:lang w:eastAsia="de-DE"/>
        </w:rPr>
        <w:t>effective</w:t>
      </w:r>
      <w:r w:rsidRPr="003743DF">
        <w:rPr>
          <w:lang w:eastAsia="de-DE"/>
        </w:rPr>
        <w:t xml:space="preserve"> unattended operation in line with the expected functionality, a period of normal operation “soak test” should be monitored and recorded.</w:t>
      </w:r>
    </w:p>
    <w:p w14:paraId="5EA904D0" w14:textId="4D5D7C5F" w:rsidR="003743DF" w:rsidRDefault="003743DF" w:rsidP="00DA01D2">
      <w:pPr>
        <w:pStyle w:val="BodyText"/>
        <w:rPr>
          <w:lang w:eastAsia="de-DE"/>
        </w:rPr>
      </w:pPr>
      <w:r>
        <w:rPr>
          <w:lang w:eastAsia="de-DE"/>
        </w:rPr>
        <w:t>To determine the longer term effectiveness of the systems, user feedback can be captured and used as evidence to support any further changes or as further validation to the design.</w:t>
      </w:r>
    </w:p>
    <w:p w14:paraId="29799FFB" w14:textId="1FC4033E" w:rsidR="00F125E3" w:rsidRPr="002C36C6" w:rsidRDefault="002C36C6" w:rsidP="002C36C6">
      <w:pPr>
        <w:pStyle w:val="BodyText"/>
        <w:rPr>
          <w:lang w:eastAsia="de-DE"/>
        </w:rPr>
      </w:pPr>
      <w:r>
        <w:rPr>
          <w:lang w:eastAsia="de-DE"/>
        </w:rPr>
        <w:t>Over the long term, monitoring of the performance of systems and equipment is important and useful information. Such information informs designers, engineers and organisations alike as to optimisation of future design. This leads to the elimination of common failures connected to historical design solution and returns a cost saving to organisations.</w:t>
      </w:r>
    </w:p>
    <w:p w14:paraId="6F5E9931" w14:textId="6267C043" w:rsidR="00380A4D" w:rsidRDefault="00380A4D" w:rsidP="000D696C">
      <w:pPr>
        <w:pStyle w:val="Heading1"/>
        <w:spacing w:after="120"/>
        <w:jc w:val="both"/>
      </w:pPr>
      <w:bookmarkStart w:id="37" w:name="_Toc448302313"/>
      <w:r>
        <w:t>References</w:t>
      </w:r>
      <w:bookmarkEnd w:id="37"/>
    </w:p>
    <w:p w14:paraId="4147B124" w14:textId="112AEBB4" w:rsidR="00047D37" w:rsidRDefault="001C7C54" w:rsidP="00047D37">
      <w:pPr>
        <w:pStyle w:val="BodyText"/>
        <w:rPr>
          <w:lang w:eastAsia="de-DE"/>
        </w:rPr>
      </w:pPr>
      <w:r>
        <w:rPr>
          <w:lang w:eastAsia="de-DE"/>
        </w:rPr>
        <w:t>1008 - Guideline on Remote Control &amp; Monitoring</w:t>
      </w:r>
    </w:p>
    <w:p w14:paraId="715246F1" w14:textId="191E812B" w:rsidR="00047D37" w:rsidRPr="00DA01D2" w:rsidRDefault="00047D37" w:rsidP="00047D37">
      <w:pPr>
        <w:pStyle w:val="BodyText"/>
        <w:rPr>
          <w:highlight w:val="yellow"/>
          <w:lang w:eastAsia="de-DE"/>
        </w:rPr>
      </w:pPr>
    </w:p>
    <w:p w14:paraId="3AEB5B74" w14:textId="77777777" w:rsidR="00047D37" w:rsidRDefault="00047D37" w:rsidP="00047D37">
      <w:pPr>
        <w:pStyle w:val="BodyText"/>
        <w:rPr>
          <w:lang w:eastAsia="de-DE"/>
        </w:rPr>
        <w:sectPr w:rsidR="00047D37" w:rsidSect="00A163D8">
          <w:headerReference w:type="default" r:id="rId14"/>
          <w:footerReference w:type="default" r:id="rId15"/>
          <w:headerReference w:type="first" r:id="rId16"/>
          <w:pgSz w:w="11906" w:h="16838" w:code="9"/>
          <w:pgMar w:top="1134" w:right="1134" w:bottom="1134" w:left="1418" w:header="567" w:footer="567" w:gutter="0"/>
          <w:cols w:space="708"/>
          <w:titlePg/>
          <w:docGrid w:linePitch="360"/>
        </w:sectPr>
      </w:pPr>
    </w:p>
    <w:p w14:paraId="1661FACC" w14:textId="5B5A2ACC" w:rsidR="006D2B9E" w:rsidRDefault="006D2B9E" w:rsidP="006D2B9E">
      <w:pPr>
        <w:pStyle w:val="Annex"/>
      </w:pPr>
      <w:bookmarkStart w:id="38" w:name="_Toc448302314"/>
      <w:r>
        <w:lastRenderedPageBreak/>
        <w:t>Examples of Typical Systems Requiring Commissioning</w:t>
      </w:r>
      <w:bookmarkEnd w:id="38"/>
    </w:p>
    <w:p w14:paraId="16362CBB" w14:textId="12625ECC" w:rsidR="006D2B9E" w:rsidRDefault="00E35328" w:rsidP="006D2B9E">
      <w:r>
        <w:object w:dxaOrig="15797" w:dyaOrig="10865" w14:anchorId="4AB2AA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2.85pt;height:435.8pt" o:ole="">
            <v:imagedata r:id="rId17" o:title=""/>
          </v:shape>
          <o:OLEObject Type="Embed" ProgID="Visio.Drawing.11" ShapeID="_x0000_i1025" DrawAspect="Content" ObjectID="_1522152778" r:id="rId18"/>
        </w:object>
      </w:r>
    </w:p>
    <w:p w14:paraId="4345B2C2" w14:textId="62304741" w:rsidR="003D6F08" w:rsidRDefault="003D6F08" w:rsidP="006D2B9E">
      <w:r>
        <w:object w:dxaOrig="15797" w:dyaOrig="7237" w14:anchorId="0A3A1F32">
          <v:shape id="_x0000_i1026" type="#_x0000_t75" style="width:727.6pt;height:333.45pt" o:ole="">
            <v:imagedata r:id="rId19" o:title=""/>
          </v:shape>
          <o:OLEObject Type="Embed" ProgID="Visio.Drawing.11" ShapeID="_x0000_i1026" DrawAspect="Content" ObjectID="_1522152779" r:id="rId20"/>
        </w:object>
      </w:r>
    </w:p>
    <w:p w14:paraId="712A6F56" w14:textId="771AC970" w:rsidR="003D6F08" w:rsidRDefault="003D6F08">
      <w:r>
        <w:br w:type="page"/>
      </w:r>
    </w:p>
    <w:p w14:paraId="59AEB7B6" w14:textId="7BB61BFA" w:rsidR="003D6F08" w:rsidRDefault="003D6F08" w:rsidP="006D2B9E">
      <w:r>
        <w:object w:dxaOrig="15741" w:dyaOrig="7634" w14:anchorId="42777DF2">
          <v:shape id="_x0000_i1027" type="#_x0000_t75" style="width:727.6pt;height:352.4pt" o:ole="">
            <v:imagedata r:id="rId21" o:title=""/>
          </v:shape>
          <o:OLEObject Type="Embed" ProgID="Visio.Drawing.11" ShapeID="_x0000_i1027" DrawAspect="Content" ObjectID="_1522152780" r:id="rId22"/>
        </w:object>
      </w:r>
    </w:p>
    <w:p w14:paraId="145C3F95" w14:textId="77777777" w:rsidR="003D6F08" w:rsidRDefault="003D6F08">
      <w:r>
        <w:br w:type="page"/>
      </w:r>
    </w:p>
    <w:p w14:paraId="735414FD" w14:textId="4B53D9B5" w:rsidR="003D6F08" w:rsidRDefault="003D6F08" w:rsidP="006D2B9E">
      <w:r>
        <w:object w:dxaOrig="15741" w:dyaOrig="5791" w14:anchorId="7297B1B5">
          <v:shape id="_x0000_i1028" type="#_x0000_t75" style="width:727.6pt;height:269.05pt" o:ole="">
            <v:imagedata r:id="rId23" o:title=""/>
          </v:shape>
          <o:OLEObject Type="Embed" ProgID="Visio.Drawing.11" ShapeID="_x0000_i1028" DrawAspect="Content" ObjectID="_1522152781" r:id="rId24"/>
        </w:object>
      </w:r>
    </w:p>
    <w:p w14:paraId="6AD3C91F" w14:textId="77777777" w:rsidR="003D6F08" w:rsidRDefault="003D6F08">
      <w:r>
        <w:br w:type="page"/>
      </w:r>
    </w:p>
    <w:p w14:paraId="48C8683D" w14:textId="2AC78B2F" w:rsidR="003D6F08" w:rsidRDefault="003D6F08" w:rsidP="006D2B9E">
      <w:r>
        <w:object w:dxaOrig="15712" w:dyaOrig="9051" w14:anchorId="7425D072">
          <v:shape id="_x0000_i1029" type="#_x0000_t75" style="width:727.6pt;height:420.65pt" o:ole="">
            <v:imagedata r:id="rId25" o:title=""/>
          </v:shape>
          <o:OLEObject Type="Embed" ProgID="Visio.Drawing.11" ShapeID="_x0000_i1029" DrawAspect="Content" ObjectID="_1522152782" r:id="rId26"/>
        </w:object>
      </w:r>
    </w:p>
    <w:p w14:paraId="443362B7" w14:textId="77777777" w:rsidR="003D6F08" w:rsidRDefault="003D6F08">
      <w:r>
        <w:br w:type="page"/>
      </w:r>
    </w:p>
    <w:p w14:paraId="3E0F847C" w14:textId="77777777" w:rsidR="001C7C54" w:rsidRDefault="003D6F08" w:rsidP="006D2B9E">
      <w:pPr>
        <w:sectPr w:rsidR="001C7C54" w:rsidSect="003D6F08">
          <w:pgSz w:w="16838" w:h="11906" w:orient="landscape" w:code="9"/>
          <w:pgMar w:top="1418" w:right="1134" w:bottom="1134" w:left="1134" w:header="567" w:footer="567" w:gutter="0"/>
          <w:cols w:space="708"/>
          <w:titlePg/>
          <w:docGrid w:linePitch="360"/>
        </w:sectPr>
      </w:pPr>
      <w:r>
        <w:object w:dxaOrig="15725" w:dyaOrig="10865" w14:anchorId="33238CF4">
          <v:shape id="_x0000_i1030" type="#_x0000_t75" style="width:697.25pt;height:481.25pt" o:ole="">
            <v:imagedata r:id="rId27" o:title=""/>
          </v:shape>
          <o:OLEObject Type="Embed" ProgID="Visio.Drawing.11" ShapeID="_x0000_i1030" DrawAspect="Content" ObjectID="_1522152783" r:id="rId28"/>
        </w:object>
      </w:r>
    </w:p>
    <w:p w14:paraId="65593809" w14:textId="70AD896F" w:rsidR="003D6F08" w:rsidRDefault="001C7C54" w:rsidP="001C7C54">
      <w:pPr>
        <w:pStyle w:val="Annex"/>
      </w:pPr>
      <w:bookmarkStart w:id="39" w:name="_Toc448302315"/>
      <w:r>
        <w:lastRenderedPageBreak/>
        <w:t>An Example of a Test Sheet</w:t>
      </w:r>
      <w:bookmarkEnd w:id="39"/>
    </w:p>
    <w:tbl>
      <w:tblPr>
        <w:tblW w:w="9914" w:type="dxa"/>
        <w:jc w:val="center"/>
        <w:tblLayout w:type="fixed"/>
        <w:tblLook w:val="0000" w:firstRow="0" w:lastRow="0" w:firstColumn="0" w:lastColumn="0" w:noHBand="0" w:noVBand="0"/>
      </w:tblPr>
      <w:tblGrid>
        <w:gridCol w:w="2463"/>
        <w:gridCol w:w="2463"/>
        <w:gridCol w:w="1302"/>
        <w:gridCol w:w="346"/>
        <w:gridCol w:w="1347"/>
        <w:gridCol w:w="567"/>
        <w:gridCol w:w="1426"/>
      </w:tblGrid>
      <w:tr w:rsidR="001C7C54" w:rsidRPr="00A414F6" w14:paraId="5F343E37" w14:textId="77777777" w:rsidTr="004E4337">
        <w:trPr>
          <w:cantSplit/>
          <w:tblHeader/>
          <w:jc w:val="center"/>
        </w:trPr>
        <w:tc>
          <w:tcPr>
            <w:tcW w:w="6228" w:type="dxa"/>
            <w:gridSpan w:val="3"/>
          </w:tcPr>
          <w:p w14:paraId="33D323D8" w14:textId="77777777" w:rsidR="001C7C54" w:rsidRPr="00A414F6" w:rsidRDefault="001C7C54" w:rsidP="004E4337">
            <w:pPr>
              <w:rPr>
                <w:rFonts w:cs="Times New Roman"/>
                <w:sz w:val="24"/>
                <w:szCs w:val="24"/>
                <w:lang w:eastAsia="en-US"/>
              </w:rPr>
            </w:pPr>
            <w:r w:rsidRPr="00A414F6">
              <w:rPr>
                <w:rFonts w:cs="Times New Roman"/>
                <w:b/>
                <w:bCs/>
                <w:sz w:val="24"/>
                <w:szCs w:val="24"/>
                <w:lang w:eastAsia="en-US"/>
              </w:rPr>
              <w:t>Station:</w:t>
            </w:r>
            <w:r w:rsidRPr="00A414F6">
              <w:rPr>
                <w:rFonts w:cs="Times New Roman"/>
                <w:b/>
                <w:bCs/>
                <w:sz w:val="24"/>
                <w:szCs w:val="24"/>
                <w:lang w:eastAsia="en-US"/>
              </w:rPr>
              <w:tab/>
            </w:r>
            <w:r w:rsidRPr="00A414F6">
              <w:rPr>
                <w:rFonts w:cs="Times New Roman"/>
                <w:b/>
                <w:bCs/>
                <w:sz w:val="24"/>
                <w:szCs w:val="24"/>
                <w:lang w:eastAsia="en-US"/>
              </w:rPr>
              <w:tab/>
              <w:t xml:space="preserve">   </w:t>
            </w:r>
            <w:r w:rsidRPr="00A414F6">
              <w:rPr>
                <w:rFonts w:cs="Times New Roman"/>
                <w:b/>
                <w:bCs/>
                <w:sz w:val="24"/>
                <w:szCs w:val="24"/>
                <w:lang w:eastAsia="en-US"/>
              </w:rPr>
              <w:fldChar w:fldCharType="begin">
                <w:ffData>
                  <w:name w:val="Text23"/>
                  <w:enabled/>
                  <w:calcOnExit w:val="0"/>
                  <w:textInput/>
                </w:ffData>
              </w:fldChar>
            </w:r>
            <w:bookmarkStart w:id="40" w:name="Text23"/>
            <w:r w:rsidRPr="00A414F6">
              <w:rPr>
                <w:rFonts w:cs="Times New Roman"/>
                <w:b/>
                <w:bCs/>
                <w:sz w:val="24"/>
                <w:szCs w:val="24"/>
                <w:lang w:eastAsia="en-US"/>
              </w:rPr>
              <w:instrText xml:space="preserve"> FORMTEXT </w:instrText>
            </w:r>
            <w:r w:rsidRPr="00A414F6">
              <w:rPr>
                <w:rFonts w:cs="Times New Roman"/>
                <w:b/>
                <w:bCs/>
                <w:sz w:val="24"/>
                <w:szCs w:val="24"/>
                <w:lang w:eastAsia="en-US"/>
              </w:rPr>
            </w:r>
            <w:r w:rsidRPr="00A414F6">
              <w:rPr>
                <w:rFonts w:cs="Times New Roman"/>
                <w:b/>
                <w:bCs/>
                <w:sz w:val="24"/>
                <w:szCs w:val="24"/>
                <w:lang w:eastAsia="en-US"/>
              </w:rPr>
              <w:fldChar w:fldCharType="separate"/>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sz w:val="24"/>
                <w:szCs w:val="24"/>
                <w:lang w:eastAsia="en-US"/>
              </w:rPr>
              <w:fldChar w:fldCharType="end"/>
            </w:r>
            <w:bookmarkEnd w:id="40"/>
          </w:p>
        </w:tc>
        <w:tc>
          <w:tcPr>
            <w:tcW w:w="3686" w:type="dxa"/>
            <w:gridSpan w:val="4"/>
          </w:tcPr>
          <w:p w14:paraId="4612EDA9" w14:textId="77777777" w:rsidR="001C7C54" w:rsidRPr="00A414F6" w:rsidRDefault="001C7C54" w:rsidP="004E4337">
            <w:pPr>
              <w:rPr>
                <w:rFonts w:cs="Times New Roman"/>
                <w:b/>
                <w:bCs/>
                <w:sz w:val="24"/>
                <w:szCs w:val="24"/>
                <w:lang w:eastAsia="en-US"/>
              </w:rPr>
            </w:pPr>
            <w:r w:rsidRPr="00A414F6">
              <w:rPr>
                <w:rFonts w:cs="Times New Roman"/>
                <w:b/>
                <w:bCs/>
                <w:sz w:val="24"/>
                <w:szCs w:val="24"/>
                <w:lang w:eastAsia="en-US"/>
              </w:rPr>
              <w:t xml:space="preserve">Date:    </w:t>
            </w:r>
            <w:r w:rsidRPr="00A414F6">
              <w:rPr>
                <w:rFonts w:cs="Times New Roman"/>
                <w:b/>
                <w:bCs/>
                <w:sz w:val="24"/>
                <w:szCs w:val="24"/>
                <w:lang w:eastAsia="en-US"/>
              </w:rPr>
              <w:fldChar w:fldCharType="begin">
                <w:ffData>
                  <w:name w:val="Text9"/>
                  <w:enabled/>
                  <w:calcOnExit w:val="0"/>
                  <w:textInput>
                    <w:type w:val="date"/>
                  </w:textInput>
                </w:ffData>
              </w:fldChar>
            </w:r>
            <w:bookmarkStart w:id="41" w:name="Text9"/>
            <w:r w:rsidRPr="00A414F6">
              <w:rPr>
                <w:rFonts w:cs="Times New Roman"/>
                <w:b/>
                <w:bCs/>
                <w:sz w:val="24"/>
                <w:szCs w:val="24"/>
                <w:lang w:eastAsia="en-US"/>
              </w:rPr>
              <w:instrText xml:space="preserve"> FORMTEXT </w:instrText>
            </w:r>
            <w:r w:rsidRPr="00A414F6">
              <w:rPr>
                <w:rFonts w:cs="Times New Roman"/>
                <w:b/>
                <w:bCs/>
                <w:sz w:val="24"/>
                <w:szCs w:val="24"/>
                <w:lang w:eastAsia="en-US"/>
              </w:rPr>
            </w:r>
            <w:r w:rsidRPr="00A414F6">
              <w:rPr>
                <w:rFonts w:cs="Times New Roman"/>
                <w:b/>
                <w:bCs/>
                <w:sz w:val="24"/>
                <w:szCs w:val="24"/>
                <w:lang w:eastAsia="en-US"/>
              </w:rPr>
              <w:fldChar w:fldCharType="separate"/>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noProof/>
                <w:sz w:val="24"/>
                <w:szCs w:val="24"/>
                <w:lang w:eastAsia="en-US"/>
              </w:rPr>
              <w:t> </w:t>
            </w:r>
            <w:r w:rsidRPr="00A414F6">
              <w:rPr>
                <w:rFonts w:cs="Times New Roman"/>
                <w:b/>
                <w:bCs/>
                <w:sz w:val="24"/>
                <w:szCs w:val="24"/>
                <w:lang w:eastAsia="en-US"/>
              </w:rPr>
              <w:fldChar w:fldCharType="end"/>
            </w:r>
            <w:bookmarkEnd w:id="41"/>
          </w:p>
        </w:tc>
      </w:tr>
      <w:tr w:rsidR="001C7C54" w:rsidRPr="00A414F6" w14:paraId="76EBE757" w14:textId="77777777" w:rsidTr="004E4337">
        <w:trPr>
          <w:tblHeader/>
          <w:jc w:val="center"/>
        </w:trPr>
        <w:tc>
          <w:tcPr>
            <w:tcW w:w="2463" w:type="dxa"/>
          </w:tcPr>
          <w:p w14:paraId="7243AB4E" w14:textId="77777777" w:rsidR="001C7C54" w:rsidRPr="00A414F6" w:rsidRDefault="001C7C54" w:rsidP="004E4337">
            <w:pPr>
              <w:rPr>
                <w:rFonts w:cs="Times New Roman"/>
                <w:sz w:val="24"/>
                <w:szCs w:val="24"/>
                <w:lang w:eastAsia="en-US"/>
              </w:rPr>
            </w:pPr>
          </w:p>
        </w:tc>
        <w:tc>
          <w:tcPr>
            <w:tcW w:w="2463" w:type="dxa"/>
          </w:tcPr>
          <w:p w14:paraId="290FBBAF" w14:textId="77777777" w:rsidR="001C7C54" w:rsidRPr="00A414F6" w:rsidRDefault="001C7C54" w:rsidP="004E4337">
            <w:pPr>
              <w:rPr>
                <w:rFonts w:cs="Times New Roman"/>
                <w:sz w:val="24"/>
                <w:szCs w:val="24"/>
                <w:lang w:eastAsia="en-US"/>
              </w:rPr>
            </w:pPr>
          </w:p>
        </w:tc>
        <w:tc>
          <w:tcPr>
            <w:tcW w:w="2995" w:type="dxa"/>
            <w:gridSpan w:val="3"/>
          </w:tcPr>
          <w:p w14:paraId="5B9FF539" w14:textId="77777777" w:rsidR="001C7C54" w:rsidRPr="00A414F6" w:rsidRDefault="001C7C54" w:rsidP="004E4337">
            <w:pPr>
              <w:rPr>
                <w:rFonts w:cs="Times New Roman"/>
                <w:sz w:val="24"/>
                <w:szCs w:val="24"/>
                <w:lang w:eastAsia="en-US"/>
              </w:rPr>
            </w:pPr>
          </w:p>
        </w:tc>
        <w:tc>
          <w:tcPr>
            <w:tcW w:w="1993" w:type="dxa"/>
            <w:gridSpan w:val="2"/>
          </w:tcPr>
          <w:p w14:paraId="228F84F1" w14:textId="77777777" w:rsidR="001C7C54" w:rsidRPr="00A414F6" w:rsidRDefault="001C7C54" w:rsidP="004E4337">
            <w:pPr>
              <w:rPr>
                <w:rFonts w:cs="Times New Roman"/>
                <w:sz w:val="24"/>
                <w:szCs w:val="24"/>
                <w:lang w:eastAsia="en-US"/>
              </w:rPr>
            </w:pPr>
          </w:p>
        </w:tc>
      </w:tr>
      <w:tr w:rsidR="001C7C54" w:rsidRPr="00A414F6" w14:paraId="3B37496A" w14:textId="77777777" w:rsidTr="004E4337">
        <w:trPr>
          <w:cantSplit/>
          <w:tblHeader/>
          <w:jc w:val="center"/>
        </w:trPr>
        <w:tc>
          <w:tcPr>
            <w:tcW w:w="2463" w:type="dxa"/>
          </w:tcPr>
          <w:p w14:paraId="5316F3FC" w14:textId="77777777" w:rsidR="001C7C54" w:rsidRPr="00A414F6" w:rsidRDefault="001C7C54" w:rsidP="004E4337">
            <w:pPr>
              <w:rPr>
                <w:rFonts w:cs="Times New Roman"/>
                <w:b/>
                <w:bCs/>
                <w:sz w:val="24"/>
                <w:szCs w:val="24"/>
                <w:lang w:eastAsia="en-US"/>
              </w:rPr>
            </w:pPr>
            <w:r w:rsidRPr="00A414F6">
              <w:rPr>
                <w:rFonts w:cs="Times New Roman"/>
                <w:b/>
                <w:bCs/>
                <w:sz w:val="24"/>
                <w:szCs w:val="24"/>
                <w:lang w:eastAsia="en-US"/>
              </w:rPr>
              <w:t>Test Sheet No:</w:t>
            </w:r>
          </w:p>
        </w:tc>
        <w:tc>
          <w:tcPr>
            <w:tcW w:w="4111" w:type="dxa"/>
            <w:gridSpan w:val="3"/>
          </w:tcPr>
          <w:p w14:paraId="329ADC4B" w14:textId="77777777" w:rsidR="001C7C54" w:rsidRPr="00A414F6" w:rsidRDefault="001C7C54" w:rsidP="004E4337">
            <w:pPr>
              <w:rPr>
                <w:rFonts w:cs="Times New Roman"/>
                <w:b/>
                <w:bCs/>
                <w:sz w:val="24"/>
                <w:szCs w:val="24"/>
                <w:lang w:eastAsia="en-US"/>
              </w:rPr>
            </w:pPr>
            <w:r w:rsidRPr="00A414F6">
              <w:rPr>
                <w:rFonts w:cs="Times New Roman"/>
                <w:b/>
                <w:bCs/>
                <w:sz w:val="24"/>
                <w:szCs w:val="24"/>
                <w:lang w:eastAsia="en-US"/>
              </w:rPr>
              <w:t xml:space="preserve">CS23-10 </w:t>
            </w:r>
          </w:p>
        </w:tc>
        <w:tc>
          <w:tcPr>
            <w:tcW w:w="3340" w:type="dxa"/>
            <w:gridSpan w:val="3"/>
            <w:vMerge w:val="restart"/>
          </w:tcPr>
          <w:p w14:paraId="7A02099A" w14:textId="77777777" w:rsidR="001C7C54" w:rsidRPr="00A414F6" w:rsidRDefault="001C7C54" w:rsidP="004E4337">
            <w:pPr>
              <w:jc w:val="right"/>
              <w:rPr>
                <w:rFonts w:cs="Times New Roman"/>
                <w:sz w:val="16"/>
                <w:szCs w:val="24"/>
                <w:lang w:eastAsia="en-US"/>
              </w:rPr>
            </w:pPr>
          </w:p>
        </w:tc>
      </w:tr>
      <w:tr w:rsidR="001C7C54" w:rsidRPr="00A414F6" w14:paraId="35A63A13" w14:textId="77777777" w:rsidTr="004E4337">
        <w:trPr>
          <w:cantSplit/>
          <w:tblHeader/>
          <w:jc w:val="center"/>
        </w:trPr>
        <w:tc>
          <w:tcPr>
            <w:tcW w:w="2463" w:type="dxa"/>
          </w:tcPr>
          <w:p w14:paraId="530833B6" w14:textId="77777777" w:rsidR="001C7C54" w:rsidRPr="00A414F6" w:rsidRDefault="001C7C54" w:rsidP="004E4337">
            <w:pPr>
              <w:rPr>
                <w:rFonts w:cs="Times New Roman"/>
                <w:b/>
                <w:bCs/>
                <w:sz w:val="24"/>
                <w:szCs w:val="24"/>
                <w:lang w:eastAsia="en-US"/>
              </w:rPr>
            </w:pPr>
            <w:r w:rsidRPr="00A414F6">
              <w:rPr>
                <w:rFonts w:cs="Times New Roman"/>
                <w:b/>
                <w:bCs/>
                <w:sz w:val="24"/>
                <w:szCs w:val="24"/>
                <w:lang w:eastAsia="en-US"/>
              </w:rPr>
              <w:t>System:</w:t>
            </w:r>
          </w:p>
        </w:tc>
        <w:tc>
          <w:tcPr>
            <w:tcW w:w="4111" w:type="dxa"/>
            <w:gridSpan w:val="3"/>
          </w:tcPr>
          <w:p w14:paraId="7CB49C8A" w14:textId="77777777" w:rsidR="001C7C54" w:rsidRPr="00A414F6" w:rsidRDefault="001C7C54" w:rsidP="004E4337">
            <w:pPr>
              <w:keepNext/>
              <w:outlineLvl w:val="0"/>
              <w:rPr>
                <w:rFonts w:cs="Times New Roman"/>
                <w:b/>
                <w:bCs/>
                <w:sz w:val="24"/>
                <w:szCs w:val="24"/>
                <w:lang w:eastAsia="en-US"/>
              </w:rPr>
            </w:pPr>
            <w:r w:rsidRPr="00A414F6">
              <w:rPr>
                <w:rFonts w:cs="Times New Roman"/>
                <w:b/>
                <w:bCs/>
                <w:sz w:val="24"/>
                <w:szCs w:val="24"/>
                <w:lang w:eastAsia="en-US"/>
              </w:rPr>
              <w:t>Modular Superstructure:</w:t>
            </w:r>
          </w:p>
          <w:p w14:paraId="37E648A7" w14:textId="77777777" w:rsidR="001C7C54" w:rsidRPr="00A414F6" w:rsidRDefault="001C7C54" w:rsidP="004E4337">
            <w:pPr>
              <w:keepNext/>
              <w:outlineLvl w:val="0"/>
              <w:rPr>
                <w:rFonts w:cs="Times New Roman"/>
                <w:b/>
                <w:bCs/>
                <w:sz w:val="24"/>
                <w:szCs w:val="24"/>
                <w:lang w:eastAsia="en-US"/>
              </w:rPr>
            </w:pPr>
            <w:r w:rsidRPr="00A414F6">
              <w:rPr>
                <w:rFonts w:cs="Times New Roman"/>
                <w:b/>
                <w:bCs/>
                <w:sz w:val="24"/>
                <w:szCs w:val="24"/>
                <w:lang w:eastAsia="en-US"/>
              </w:rPr>
              <w:t>Soak Test</w:t>
            </w:r>
          </w:p>
        </w:tc>
        <w:tc>
          <w:tcPr>
            <w:tcW w:w="3340" w:type="dxa"/>
            <w:gridSpan w:val="3"/>
            <w:vMerge/>
          </w:tcPr>
          <w:p w14:paraId="187E0583" w14:textId="77777777" w:rsidR="001C7C54" w:rsidRPr="00A414F6" w:rsidRDefault="001C7C54" w:rsidP="004E4337">
            <w:pPr>
              <w:rPr>
                <w:rFonts w:cs="Times New Roman"/>
                <w:b/>
                <w:bCs/>
                <w:sz w:val="24"/>
                <w:szCs w:val="24"/>
                <w:lang w:eastAsia="en-US"/>
              </w:rPr>
            </w:pPr>
          </w:p>
        </w:tc>
      </w:tr>
      <w:tr w:rsidR="001C7C54" w:rsidRPr="00A414F6" w14:paraId="5E826E07" w14:textId="77777777" w:rsidTr="004E4337">
        <w:trPr>
          <w:cantSplit/>
          <w:tblHeader/>
          <w:jc w:val="center"/>
        </w:trPr>
        <w:tc>
          <w:tcPr>
            <w:tcW w:w="9914" w:type="dxa"/>
            <w:gridSpan w:val="7"/>
          </w:tcPr>
          <w:p w14:paraId="450EA951" w14:textId="77777777" w:rsidR="001C7C54" w:rsidRPr="00A414F6" w:rsidRDefault="001C7C54" w:rsidP="004E4337">
            <w:pPr>
              <w:rPr>
                <w:rFonts w:cs="Times New Roman"/>
                <w:sz w:val="6"/>
                <w:szCs w:val="24"/>
                <w:lang w:eastAsia="en-US"/>
              </w:rPr>
            </w:pPr>
          </w:p>
        </w:tc>
      </w:tr>
      <w:tr w:rsidR="001C7C54" w:rsidRPr="00A414F6" w14:paraId="1129E646" w14:textId="77777777" w:rsidTr="004E4337">
        <w:trPr>
          <w:tblHeader/>
          <w:jc w:val="center"/>
        </w:trPr>
        <w:tc>
          <w:tcPr>
            <w:tcW w:w="2463" w:type="dxa"/>
            <w:tcBorders>
              <w:bottom w:val="single" w:sz="8" w:space="0" w:color="auto"/>
            </w:tcBorders>
          </w:tcPr>
          <w:p w14:paraId="4CC3E812" w14:textId="77777777" w:rsidR="001C7C54" w:rsidRPr="00A414F6" w:rsidRDefault="001C7C54" w:rsidP="004E4337">
            <w:pPr>
              <w:rPr>
                <w:rFonts w:cs="Times New Roman"/>
                <w:sz w:val="16"/>
                <w:szCs w:val="24"/>
                <w:lang w:eastAsia="en-US"/>
              </w:rPr>
            </w:pPr>
          </w:p>
        </w:tc>
        <w:tc>
          <w:tcPr>
            <w:tcW w:w="2463" w:type="dxa"/>
            <w:tcBorders>
              <w:bottom w:val="single" w:sz="8" w:space="0" w:color="auto"/>
            </w:tcBorders>
          </w:tcPr>
          <w:p w14:paraId="12AAD91A" w14:textId="77777777" w:rsidR="001C7C54" w:rsidRPr="00A414F6" w:rsidRDefault="001C7C54" w:rsidP="004E4337">
            <w:pPr>
              <w:rPr>
                <w:rFonts w:cs="Times New Roman"/>
                <w:sz w:val="16"/>
                <w:szCs w:val="24"/>
                <w:lang w:eastAsia="en-US"/>
              </w:rPr>
            </w:pPr>
          </w:p>
        </w:tc>
        <w:tc>
          <w:tcPr>
            <w:tcW w:w="2995" w:type="dxa"/>
            <w:gridSpan w:val="3"/>
            <w:tcBorders>
              <w:bottom w:val="single" w:sz="8" w:space="0" w:color="auto"/>
            </w:tcBorders>
          </w:tcPr>
          <w:p w14:paraId="3F5776C3" w14:textId="77777777" w:rsidR="001C7C54" w:rsidRPr="00A414F6" w:rsidRDefault="001C7C54" w:rsidP="004E4337">
            <w:pPr>
              <w:rPr>
                <w:rFonts w:cs="Times New Roman"/>
                <w:sz w:val="16"/>
                <w:szCs w:val="24"/>
                <w:lang w:eastAsia="en-US"/>
              </w:rPr>
            </w:pPr>
          </w:p>
        </w:tc>
        <w:tc>
          <w:tcPr>
            <w:tcW w:w="1993" w:type="dxa"/>
            <w:gridSpan w:val="2"/>
            <w:tcBorders>
              <w:bottom w:val="single" w:sz="8" w:space="0" w:color="auto"/>
            </w:tcBorders>
          </w:tcPr>
          <w:p w14:paraId="1973F926" w14:textId="77777777" w:rsidR="001C7C54" w:rsidRPr="00A414F6" w:rsidRDefault="001C7C54" w:rsidP="004E4337">
            <w:pPr>
              <w:rPr>
                <w:rFonts w:cs="Times New Roman"/>
                <w:sz w:val="16"/>
                <w:szCs w:val="24"/>
                <w:lang w:eastAsia="en-US"/>
              </w:rPr>
            </w:pPr>
          </w:p>
        </w:tc>
      </w:tr>
      <w:tr w:rsidR="001C7C54" w:rsidRPr="00A414F6" w14:paraId="3790DF73" w14:textId="77777777" w:rsidTr="004E4337">
        <w:trPr>
          <w:cantSplit/>
          <w:trHeight w:val="105"/>
          <w:jc w:val="center"/>
        </w:trPr>
        <w:tc>
          <w:tcPr>
            <w:tcW w:w="7921" w:type="dxa"/>
            <w:gridSpan w:val="5"/>
            <w:tcBorders>
              <w:top w:val="single" w:sz="8" w:space="0" w:color="auto"/>
              <w:bottom w:val="single" w:sz="12" w:space="0" w:color="auto"/>
            </w:tcBorders>
          </w:tcPr>
          <w:p w14:paraId="0F73B924" w14:textId="77777777" w:rsidR="001C7C54" w:rsidRPr="00A414F6" w:rsidRDefault="001C7C54" w:rsidP="004E4337">
            <w:pPr>
              <w:rPr>
                <w:rFonts w:cs="Times New Roman"/>
                <w:sz w:val="24"/>
                <w:szCs w:val="24"/>
                <w:lang w:eastAsia="en-US"/>
              </w:rPr>
            </w:pPr>
            <w:r w:rsidRPr="00A414F6">
              <w:rPr>
                <w:rFonts w:cs="Times New Roman"/>
                <w:sz w:val="24"/>
                <w:szCs w:val="24"/>
                <w:lang w:eastAsia="en-US"/>
              </w:rPr>
              <w:t>Pre-Test Checks:</w:t>
            </w:r>
          </w:p>
        </w:tc>
        <w:tc>
          <w:tcPr>
            <w:tcW w:w="1993" w:type="dxa"/>
            <w:gridSpan w:val="2"/>
            <w:tcBorders>
              <w:top w:val="single" w:sz="8" w:space="0" w:color="auto"/>
              <w:bottom w:val="single" w:sz="12" w:space="0" w:color="auto"/>
            </w:tcBorders>
          </w:tcPr>
          <w:p w14:paraId="659245E9" w14:textId="77777777" w:rsidR="001C7C54" w:rsidRPr="00A414F6" w:rsidRDefault="001C7C54" w:rsidP="004E4337">
            <w:pPr>
              <w:rPr>
                <w:rFonts w:cs="Times New Roman"/>
                <w:sz w:val="24"/>
                <w:szCs w:val="24"/>
                <w:lang w:eastAsia="en-US"/>
              </w:rPr>
            </w:pPr>
          </w:p>
        </w:tc>
      </w:tr>
      <w:tr w:rsidR="001C7C54" w:rsidRPr="00A414F6" w14:paraId="0EA3F1FE" w14:textId="77777777" w:rsidTr="004E4337">
        <w:trPr>
          <w:cantSplit/>
          <w:jc w:val="center"/>
        </w:trPr>
        <w:tc>
          <w:tcPr>
            <w:tcW w:w="7921" w:type="dxa"/>
            <w:gridSpan w:val="5"/>
            <w:tcBorders>
              <w:top w:val="single" w:sz="12" w:space="0" w:color="auto"/>
              <w:left w:val="single" w:sz="12" w:space="0" w:color="auto"/>
              <w:bottom w:val="single" w:sz="12" w:space="0" w:color="auto"/>
              <w:right w:val="single" w:sz="12" w:space="0" w:color="auto"/>
            </w:tcBorders>
          </w:tcPr>
          <w:p w14:paraId="4BD91685" w14:textId="77777777" w:rsidR="001C7C54" w:rsidRPr="00A414F6" w:rsidRDefault="001C7C54" w:rsidP="004E4337">
            <w:pPr>
              <w:keepNext/>
              <w:outlineLvl w:val="1"/>
              <w:rPr>
                <w:rFonts w:cs="Times New Roman"/>
                <w:b/>
                <w:bCs/>
                <w:sz w:val="18"/>
                <w:szCs w:val="24"/>
                <w:lang w:eastAsia="en-US"/>
              </w:rPr>
            </w:pPr>
            <w:r w:rsidRPr="00A414F6">
              <w:rPr>
                <w:rFonts w:cs="Times New Roman"/>
                <w:b/>
                <w:bCs/>
                <w:sz w:val="18"/>
                <w:szCs w:val="24"/>
                <w:lang w:eastAsia="en-US"/>
              </w:rPr>
              <w:t>Activity</w:t>
            </w:r>
          </w:p>
        </w:tc>
        <w:tc>
          <w:tcPr>
            <w:tcW w:w="1993" w:type="dxa"/>
            <w:gridSpan w:val="2"/>
            <w:tcBorders>
              <w:top w:val="single" w:sz="12" w:space="0" w:color="auto"/>
              <w:left w:val="single" w:sz="12" w:space="0" w:color="auto"/>
              <w:bottom w:val="single" w:sz="12" w:space="0" w:color="auto"/>
              <w:right w:val="single" w:sz="12" w:space="0" w:color="auto"/>
            </w:tcBorders>
          </w:tcPr>
          <w:p w14:paraId="6241BAB1" w14:textId="77777777" w:rsidR="001C7C54" w:rsidRPr="00A414F6" w:rsidRDefault="001C7C54" w:rsidP="004E4337">
            <w:pPr>
              <w:keepNext/>
              <w:outlineLvl w:val="1"/>
              <w:rPr>
                <w:rFonts w:cs="Times New Roman"/>
                <w:b/>
                <w:bCs/>
                <w:sz w:val="18"/>
                <w:szCs w:val="24"/>
                <w:lang w:eastAsia="en-US"/>
              </w:rPr>
            </w:pPr>
            <w:r w:rsidRPr="00A414F6">
              <w:rPr>
                <w:rFonts w:cs="Times New Roman"/>
                <w:b/>
                <w:bCs/>
                <w:sz w:val="18"/>
                <w:szCs w:val="24"/>
                <w:lang w:eastAsia="en-US"/>
              </w:rPr>
              <w:t>Pass/Fail</w:t>
            </w:r>
          </w:p>
        </w:tc>
      </w:tr>
      <w:tr w:rsidR="001C7C54" w:rsidRPr="00A414F6" w14:paraId="71A075E5" w14:textId="77777777" w:rsidTr="004E4337">
        <w:trPr>
          <w:cantSplit/>
          <w:jc w:val="center"/>
        </w:trPr>
        <w:tc>
          <w:tcPr>
            <w:tcW w:w="7921" w:type="dxa"/>
            <w:gridSpan w:val="5"/>
            <w:tcBorders>
              <w:top w:val="single" w:sz="12" w:space="0" w:color="auto"/>
              <w:left w:val="single" w:sz="6" w:space="0" w:color="auto"/>
              <w:right w:val="single" w:sz="6" w:space="0" w:color="auto"/>
            </w:tcBorders>
          </w:tcPr>
          <w:p w14:paraId="42876102" w14:textId="77777777" w:rsidR="001C7C54" w:rsidRPr="00A414F6" w:rsidRDefault="001C7C54" w:rsidP="004E4337">
            <w:pPr>
              <w:ind w:left="360" w:hanging="360"/>
              <w:rPr>
                <w:rFonts w:cs="Times New Roman"/>
                <w:sz w:val="18"/>
                <w:szCs w:val="24"/>
                <w:lang w:eastAsia="en-US"/>
              </w:rPr>
            </w:pPr>
            <w:r w:rsidRPr="00A414F6">
              <w:rPr>
                <w:rFonts w:cs="Times New Roman"/>
                <w:sz w:val="18"/>
                <w:szCs w:val="24"/>
                <w:lang w:eastAsia="en-US"/>
              </w:rPr>
              <w:t xml:space="preserve">1) </w:t>
            </w:r>
            <w:r w:rsidRPr="00A414F6">
              <w:rPr>
                <w:rFonts w:cs="Times New Roman"/>
                <w:sz w:val="18"/>
                <w:szCs w:val="24"/>
                <w:lang w:eastAsia="en-US"/>
              </w:rPr>
              <w:tab/>
              <w:t>Ensure the following:</w:t>
            </w:r>
          </w:p>
        </w:tc>
        <w:tc>
          <w:tcPr>
            <w:tcW w:w="1993" w:type="dxa"/>
            <w:gridSpan w:val="2"/>
            <w:tcBorders>
              <w:top w:val="single" w:sz="12" w:space="0" w:color="auto"/>
              <w:left w:val="single" w:sz="6" w:space="0" w:color="auto"/>
              <w:right w:val="single" w:sz="6" w:space="0" w:color="auto"/>
            </w:tcBorders>
          </w:tcPr>
          <w:p w14:paraId="5EA16B5B" w14:textId="77777777" w:rsidR="001C7C54" w:rsidRPr="00A414F6" w:rsidRDefault="001C7C54" w:rsidP="004E4337">
            <w:pPr>
              <w:jc w:val="center"/>
              <w:rPr>
                <w:rFonts w:cs="Times New Roman"/>
                <w:sz w:val="18"/>
                <w:szCs w:val="24"/>
                <w:lang w:eastAsia="en-US"/>
              </w:rPr>
            </w:pPr>
          </w:p>
        </w:tc>
      </w:tr>
      <w:tr w:rsidR="001C7C54" w:rsidRPr="00A414F6" w14:paraId="55204D52" w14:textId="77777777" w:rsidTr="004E4337">
        <w:trPr>
          <w:cantSplit/>
          <w:jc w:val="center"/>
        </w:trPr>
        <w:tc>
          <w:tcPr>
            <w:tcW w:w="7921" w:type="dxa"/>
            <w:gridSpan w:val="5"/>
            <w:tcBorders>
              <w:left w:val="single" w:sz="6" w:space="0" w:color="auto"/>
              <w:right w:val="single" w:sz="6" w:space="0" w:color="auto"/>
            </w:tcBorders>
          </w:tcPr>
          <w:p w14:paraId="33D7CB5A" w14:textId="77777777" w:rsidR="001C7C54" w:rsidRPr="00A414F6" w:rsidRDefault="001C7C54" w:rsidP="001C7C54">
            <w:pPr>
              <w:numPr>
                <w:ilvl w:val="1"/>
                <w:numId w:val="46"/>
              </w:numPr>
              <w:tabs>
                <w:tab w:val="clear" w:pos="360"/>
              </w:tabs>
              <w:ind w:left="720"/>
              <w:rPr>
                <w:rFonts w:cs="Times New Roman"/>
                <w:sz w:val="18"/>
                <w:szCs w:val="24"/>
                <w:lang w:eastAsia="en-US"/>
              </w:rPr>
            </w:pPr>
            <w:r w:rsidRPr="00A414F6">
              <w:rPr>
                <w:rFonts w:cs="Times New Roman"/>
                <w:sz w:val="18"/>
                <w:szCs w:val="24"/>
                <w:lang w:eastAsia="en-US"/>
              </w:rPr>
              <w:t>The Commissioning of the Modular Superstructure has been completed</w:t>
            </w:r>
          </w:p>
        </w:tc>
        <w:tc>
          <w:tcPr>
            <w:tcW w:w="1993" w:type="dxa"/>
            <w:gridSpan w:val="2"/>
            <w:tcBorders>
              <w:left w:val="single" w:sz="6" w:space="0" w:color="auto"/>
              <w:right w:val="single" w:sz="6" w:space="0" w:color="auto"/>
            </w:tcBorders>
            <w:vAlign w:val="center"/>
          </w:tcPr>
          <w:p w14:paraId="78A10A97"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bookmarkStart w:id="42" w:name="Dropdown2"/>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bookmarkEnd w:id="42"/>
          </w:p>
        </w:tc>
      </w:tr>
      <w:tr w:rsidR="001C7C54" w:rsidRPr="00A414F6" w14:paraId="71662EAB" w14:textId="77777777" w:rsidTr="004E4337">
        <w:trPr>
          <w:cantSplit/>
          <w:jc w:val="center"/>
        </w:trPr>
        <w:tc>
          <w:tcPr>
            <w:tcW w:w="7921" w:type="dxa"/>
            <w:gridSpan w:val="5"/>
            <w:tcBorders>
              <w:left w:val="single" w:sz="6" w:space="0" w:color="auto"/>
              <w:bottom w:val="single" w:sz="6" w:space="0" w:color="auto"/>
              <w:right w:val="single" w:sz="6" w:space="0" w:color="auto"/>
            </w:tcBorders>
          </w:tcPr>
          <w:p w14:paraId="53433667" w14:textId="77777777" w:rsidR="001C7C54" w:rsidRPr="00A414F6" w:rsidRDefault="001C7C54" w:rsidP="004E4337">
            <w:pPr>
              <w:ind w:left="720" w:hanging="360"/>
              <w:rPr>
                <w:rFonts w:cs="Times New Roman"/>
                <w:sz w:val="18"/>
                <w:szCs w:val="24"/>
                <w:lang w:eastAsia="en-US"/>
              </w:rPr>
            </w:pPr>
            <w:r w:rsidRPr="00A414F6">
              <w:rPr>
                <w:rFonts w:cs="Times New Roman"/>
                <w:sz w:val="18"/>
                <w:szCs w:val="24"/>
                <w:lang w:eastAsia="en-US"/>
              </w:rPr>
              <w:t>b)</w:t>
            </w:r>
            <w:r w:rsidRPr="00A414F6">
              <w:rPr>
                <w:rFonts w:cs="Times New Roman"/>
                <w:sz w:val="18"/>
                <w:szCs w:val="24"/>
                <w:lang w:eastAsia="en-US"/>
              </w:rPr>
              <w:tab/>
              <w:t>All equipment is securely fitted and in good order</w:t>
            </w:r>
          </w:p>
        </w:tc>
        <w:tc>
          <w:tcPr>
            <w:tcW w:w="1993" w:type="dxa"/>
            <w:gridSpan w:val="2"/>
            <w:tcBorders>
              <w:left w:val="single" w:sz="6" w:space="0" w:color="auto"/>
              <w:bottom w:val="single" w:sz="6" w:space="0" w:color="auto"/>
              <w:right w:val="single" w:sz="6" w:space="0" w:color="auto"/>
            </w:tcBorders>
            <w:vAlign w:val="center"/>
          </w:tcPr>
          <w:p w14:paraId="548AF1AC"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5B5B99F2" w14:textId="77777777" w:rsidTr="004E4337">
        <w:trPr>
          <w:cantSplit/>
          <w:jc w:val="center"/>
        </w:trPr>
        <w:tc>
          <w:tcPr>
            <w:tcW w:w="7921" w:type="dxa"/>
            <w:gridSpan w:val="5"/>
            <w:tcBorders>
              <w:top w:val="single" w:sz="6" w:space="0" w:color="auto"/>
            </w:tcBorders>
          </w:tcPr>
          <w:p w14:paraId="7819587E" w14:textId="77777777" w:rsidR="001C7C54" w:rsidRPr="00A414F6" w:rsidRDefault="001C7C54" w:rsidP="004E4337">
            <w:pPr>
              <w:rPr>
                <w:rFonts w:cs="Times New Roman"/>
                <w:sz w:val="20"/>
                <w:szCs w:val="24"/>
                <w:lang w:eastAsia="en-US"/>
              </w:rPr>
            </w:pPr>
          </w:p>
        </w:tc>
        <w:tc>
          <w:tcPr>
            <w:tcW w:w="1993" w:type="dxa"/>
            <w:gridSpan w:val="2"/>
            <w:tcBorders>
              <w:top w:val="single" w:sz="6" w:space="0" w:color="auto"/>
            </w:tcBorders>
          </w:tcPr>
          <w:p w14:paraId="7F64DC12" w14:textId="77777777" w:rsidR="001C7C54" w:rsidRPr="00A414F6" w:rsidRDefault="001C7C54" w:rsidP="004E4337">
            <w:pPr>
              <w:rPr>
                <w:rFonts w:cs="Times New Roman"/>
                <w:sz w:val="20"/>
                <w:szCs w:val="24"/>
                <w:lang w:eastAsia="en-US"/>
              </w:rPr>
            </w:pPr>
          </w:p>
        </w:tc>
      </w:tr>
      <w:tr w:rsidR="001C7C54" w:rsidRPr="00A414F6" w14:paraId="0CC8223A" w14:textId="77777777" w:rsidTr="004E4337">
        <w:trPr>
          <w:cantSplit/>
          <w:jc w:val="center"/>
        </w:trPr>
        <w:tc>
          <w:tcPr>
            <w:tcW w:w="7921" w:type="dxa"/>
            <w:gridSpan w:val="5"/>
            <w:tcBorders>
              <w:bottom w:val="single" w:sz="12" w:space="0" w:color="auto"/>
            </w:tcBorders>
          </w:tcPr>
          <w:p w14:paraId="642DB90C" w14:textId="77777777" w:rsidR="001C7C54" w:rsidRPr="00A414F6" w:rsidRDefault="001C7C54" w:rsidP="004E4337">
            <w:pPr>
              <w:rPr>
                <w:rFonts w:cs="Times New Roman"/>
                <w:sz w:val="20"/>
                <w:szCs w:val="24"/>
                <w:lang w:eastAsia="en-US"/>
              </w:rPr>
            </w:pPr>
            <w:r w:rsidRPr="00A414F6">
              <w:rPr>
                <w:rFonts w:cs="Times New Roman"/>
                <w:sz w:val="24"/>
                <w:szCs w:val="24"/>
                <w:lang w:eastAsia="en-US"/>
              </w:rPr>
              <w:t>Modular Superstructure Soak Test:</w:t>
            </w:r>
          </w:p>
        </w:tc>
        <w:tc>
          <w:tcPr>
            <w:tcW w:w="1993" w:type="dxa"/>
            <w:gridSpan w:val="2"/>
            <w:tcBorders>
              <w:bottom w:val="single" w:sz="12" w:space="0" w:color="auto"/>
            </w:tcBorders>
          </w:tcPr>
          <w:p w14:paraId="4920DCEC" w14:textId="77777777" w:rsidR="001C7C54" w:rsidRPr="00A414F6" w:rsidRDefault="001C7C54" w:rsidP="004E4337">
            <w:pPr>
              <w:rPr>
                <w:rFonts w:cs="Times New Roman"/>
                <w:sz w:val="20"/>
                <w:szCs w:val="24"/>
                <w:lang w:eastAsia="en-US"/>
              </w:rPr>
            </w:pPr>
          </w:p>
        </w:tc>
      </w:tr>
      <w:tr w:rsidR="001C7C54" w:rsidRPr="00A414F6" w14:paraId="6CAC21E5" w14:textId="77777777" w:rsidTr="004E4337">
        <w:trPr>
          <w:cantSplit/>
          <w:jc w:val="center"/>
        </w:trPr>
        <w:tc>
          <w:tcPr>
            <w:tcW w:w="7921" w:type="dxa"/>
            <w:gridSpan w:val="5"/>
            <w:tcBorders>
              <w:top w:val="single" w:sz="12" w:space="0" w:color="auto"/>
              <w:left w:val="single" w:sz="12" w:space="0" w:color="auto"/>
              <w:bottom w:val="single" w:sz="12" w:space="0" w:color="auto"/>
              <w:right w:val="single" w:sz="12" w:space="0" w:color="auto"/>
            </w:tcBorders>
          </w:tcPr>
          <w:p w14:paraId="74D5D266" w14:textId="77777777" w:rsidR="001C7C54" w:rsidRPr="00A414F6" w:rsidRDefault="001C7C54" w:rsidP="004E4337">
            <w:pPr>
              <w:keepNext/>
              <w:outlineLvl w:val="1"/>
              <w:rPr>
                <w:rFonts w:cs="Times New Roman"/>
                <w:b/>
                <w:bCs/>
                <w:sz w:val="18"/>
                <w:szCs w:val="24"/>
                <w:lang w:eastAsia="en-US"/>
              </w:rPr>
            </w:pPr>
            <w:r w:rsidRPr="00A414F6">
              <w:rPr>
                <w:rFonts w:cs="Times New Roman"/>
                <w:b/>
                <w:bCs/>
                <w:sz w:val="18"/>
                <w:szCs w:val="24"/>
                <w:lang w:eastAsia="en-US"/>
              </w:rPr>
              <w:t>Activity</w:t>
            </w:r>
          </w:p>
        </w:tc>
        <w:tc>
          <w:tcPr>
            <w:tcW w:w="1993" w:type="dxa"/>
            <w:gridSpan w:val="2"/>
            <w:tcBorders>
              <w:top w:val="single" w:sz="12" w:space="0" w:color="auto"/>
              <w:left w:val="single" w:sz="12" w:space="0" w:color="auto"/>
              <w:bottom w:val="single" w:sz="12" w:space="0" w:color="auto"/>
              <w:right w:val="single" w:sz="12" w:space="0" w:color="auto"/>
            </w:tcBorders>
          </w:tcPr>
          <w:p w14:paraId="49F59042" w14:textId="77777777" w:rsidR="001C7C54" w:rsidRPr="00A414F6" w:rsidRDefault="001C7C54" w:rsidP="004E4337">
            <w:pPr>
              <w:keepNext/>
              <w:outlineLvl w:val="1"/>
              <w:rPr>
                <w:rFonts w:cs="Times New Roman"/>
                <w:b/>
                <w:bCs/>
                <w:sz w:val="18"/>
                <w:szCs w:val="24"/>
                <w:lang w:eastAsia="en-US"/>
              </w:rPr>
            </w:pPr>
            <w:r w:rsidRPr="00A414F6">
              <w:rPr>
                <w:rFonts w:cs="Times New Roman"/>
                <w:b/>
                <w:bCs/>
                <w:sz w:val="18"/>
                <w:szCs w:val="24"/>
                <w:lang w:eastAsia="en-US"/>
              </w:rPr>
              <w:t>Pass/Fail</w:t>
            </w:r>
          </w:p>
        </w:tc>
      </w:tr>
      <w:tr w:rsidR="001C7C54" w:rsidRPr="00A414F6" w14:paraId="03817EC5" w14:textId="77777777" w:rsidTr="004E4337">
        <w:trPr>
          <w:cantSplit/>
          <w:jc w:val="center"/>
        </w:trPr>
        <w:tc>
          <w:tcPr>
            <w:tcW w:w="7921" w:type="dxa"/>
            <w:gridSpan w:val="5"/>
            <w:tcBorders>
              <w:top w:val="single" w:sz="12" w:space="0" w:color="auto"/>
              <w:left w:val="single" w:sz="8" w:space="0" w:color="auto"/>
              <w:right w:val="single" w:sz="8" w:space="0" w:color="auto"/>
            </w:tcBorders>
          </w:tcPr>
          <w:p w14:paraId="229D39F1" w14:textId="77777777" w:rsidR="001C7C54" w:rsidRPr="00A414F6" w:rsidRDefault="001C7C54" w:rsidP="004E4337">
            <w:pPr>
              <w:keepNext/>
              <w:spacing w:before="240"/>
              <w:ind w:left="-57"/>
              <w:outlineLvl w:val="7"/>
              <w:rPr>
                <w:rFonts w:cs="Times New Roman"/>
                <w:b/>
                <w:bCs/>
                <w:sz w:val="18"/>
                <w:szCs w:val="24"/>
                <w:u w:val="single"/>
                <w:lang w:eastAsia="en-US"/>
              </w:rPr>
            </w:pPr>
            <w:r w:rsidRPr="00A414F6">
              <w:rPr>
                <w:rFonts w:cs="Times New Roman"/>
                <w:b/>
                <w:bCs/>
                <w:sz w:val="18"/>
                <w:szCs w:val="24"/>
                <w:u w:val="single"/>
                <w:lang w:eastAsia="en-US"/>
              </w:rPr>
              <w:t>SOAK TEST SET-UP</w:t>
            </w:r>
          </w:p>
        </w:tc>
        <w:tc>
          <w:tcPr>
            <w:tcW w:w="1993" w:type="dxa"/>
            <w:gridSpan w:val="2"/>
            <w:tcBorders>
              <w:top w:val="single" w:sz="12" w:space="0" w:color="auto"/>
              <w:left w:val="single" w:sz="8" w:space="0" w:color="auto"/>
              <w:right w:val="single" w:sz="8" w:space="0" w:color="auto"/>
            </w:tcBorders>
            <w:vAlign w:val="center"/>
          </w:tcPr>
          <w:p w14:paraId="04C48DD3" w14:textId="77777777" w:rsidR="001C7C54" w:rsidRPr="00A414F6" w:rsidRDefault="001C7C54" w:rsidP="004E4337">
            <w:pPr>
              <w:jc w:val="center"/>
              <w:rPr>
                <w:rFonts w:cs="Times New Roman"/>
                <w:sz w:val="24"/>
                <w:szCs w:val="24"/>
                <w:lang w:eastAsia="en-US"/>
              </w:rPr>
            </w:pPr>
          </w:p>
        </w:tc>
      </w:tr>
      <w:tr w:rsidR="001C7C54" w:rsidRPr="00A414F6" w14:paraId="346A09CA" w14:textId="77777777" w:rsidTr="004E4337">
        <w:trPr>
          <w:cantSplit/>
          <w:jc w:val="center"/>
        </w:trPr>
        <w:tc>
          <w:tcPr>
            <w:tcW w:w="7921" w:type="dxa"/>
            <w:gridSpan w:val="5"/>
            <w:tcBorders>
              <w:left w:val="single" w:sz="8" w:space="0" w:color="auto"/>
              <w:right w:val="single" w:sz="8" w:space="0" w:color="auto"/>
            </w:tcBorders>
            <w:vAlign w:val="center"/>
          </w:tcPr>
          <w:p w14:paraId="19E8F800" w14:textId="77777777" w:rsidR="001C7C54" w:rsidRPr="00A414F6" w:rsidRDefault="001C7C54" w:rsidP="001C7C54">
            <w:pPr>
              <w:numPr>
                <w:ilvl w:val="0"/>
                <w:numId w:val="47"/>
              </w:numPr>
              <w:spacing w:before="120" w:after="60"/>
              <w:ind w:left="227" w:hanging="284"/>
              <w:rPr>
                <w:rFonts w:cs="Times New Roman"/>
                <w:sz w:val="18"/>
                <w:szCs w:val="24"/>
                <w:lang w:eastAsia="en-US"/>
              </w:rPr>
            </w:pPr>
            <w:r w:rsidRPr="00A414F6">
              <w:rPr>
                <w:rFonts w:cs="Times New Roman"/>
                <w:sz w:val="18"/>
                <w:szCs w:val="24"/>
                <w:lang w:eastAsia="en-US"/>
              </w:rPr>
              <w:t>Confirm that the lantern lens is covered with suitable material, but photocell is exposed.</w:t>
            </w:r>
          </w:p>
        </w:tc>
        <w:tc>
          <w:tcPr>
            <w:tcW w:w="1993" w:type="dxa"/>
            <w:gridSpan w:val="2"/>
            <w:tcBorders>
              <w:left w:val="single" w:sz="8" w:space="0" w:color="auto"/>
              <w:right w:val="single" w:sz="8" w:space="0" w:color="auto"/>
            </w:tcBorders>
            <w:vAlign w:val="center"/>
          </w:tcPr>
          <w:p w14:paraId="197EE6D4"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044994FD" w14:textId="77777777" w:rsidTr="004E4337">
        <w:trPr>
          <w:cantSplit/>
          <w:trHeight w:val="335"/>
          <w:jc w:val="center"/>
        </w:trPr>
        <w:tc>
          <w:tcPr>
            <w:tcW w:w="7921" w:type="dxa"/>
            <w:gridSpan w:val="5"/>
            <w:tcBorders>
              <w:left w:val="single" w:sz="8" w:space="0" w:color="auto"/>
              <w:right w:val="single" w:sz="8" w:space="0" w:color="auto"/>
            </w:tcBorders>
            <w:vAlign w:val="center"/>
          </w:tcPr>
          <w:p w14:paraId="63065BC1" w14:textId="77777777" w:rsidR="001C7C54" w:rsidRPr="00A414F6" w:rsidRDefault="001C7C54" w:rsidP="001C7C54">
            <w:pPr>
              <w:numPr>
                <w:ilvl w:val="0"/>
                <w:numId w:val="47"/>
              </w:numPr>
              <w:spacing w:after="60"/>
              <w:ind w:left="227" w:hanging="284"/>
              <w:rPr>
                <w:rFonts w:cs="Times New Roman"/>
                <w:sz w:val="18"/>
                <w:szCs w:val="24"/>
                <w:lang w:eastAsia="en-US"/>
              </w:rPr>
            </w:pPr>
            <w:r w:rsidRPr="00A414F6">
              <w:rPr>
                <w:rFonts w:cs="Times New Roman"/>
                <w:sz w:val="18"/>
                <w:szCs w:val="24"/>
                <w:lang w:eastAsia="en-US"/>
              </w:rPr>
              <w:t>Confirm that the Racon connector is not connected to the Racon.</w:t>
            </w:r>
          </w:p>
        </w:tc>
        <w:tc>
          <w:tcPr>
            <w:tcW w:w="1993" w:type="dxa"/>
            <w:gridSpan w:val="2"/>
            <w:tcBorders>
              <w:left w:val="single" w:sz="8" w:space="0" w:color="auto"/>
              <w:right w:val="single" w:sz="8" w:space="0" w:color="auto"/>
            </w:tcBorders>
            <w:vAlign w:val="center"/>
          </w:tcPr>
          <w:p w14:paraId="05FADEFF"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5E7B1158" w14:textId="77777777" w:rsidTr="004E4337">
        <w:trPr>
          <w:cantSplit/>
          <w:trHeight w:val="269"/>
          <w:jc w:val="center"/>
        </w:trPr>
        <w:tc>
          <w:tcPr>
            <w:tcW w:w="7921" w:type="dxa"/>
            <w:gridSpan w:val="5"/>
            <w:tcBorders>
              <w:left w:val="single" w:sz="8" w:space="0" w:color="auto"/>
              <w:right w:val="single" w:sz="8" w:space="0" w:color="auto"/>
            </w:tcBorders>
            <w:vAlign w:val="center"/>
          </w:tcPr>
          <w:p w14:paraId="15E551CE" w14:textId="77777777" w:rsidR="001C7C54" w:rsidRPr="00A414F6" w:rsidRDefault="001C7C54" w:rsidP="001C7C54">
            <w:pPr>
              <w:numPr>
                <w:ilvl w:val="0"/>
                <w:numId w:val="47"/>
              </w:numPr>
              <w:spacing w:after="60"/>
              <w:ind w:left="227" w:hanging="284"/>
              <w:rPr>
                <w:rFonts w:cs="Times New Roman"/>
                <w:sz w:val="18"/>
                <w:szCs w:val="24"/>
                <w:lang w:eastAsia="en-US"/>
              </w:rPr>
            </w:pPr>
            <w:r w:rsidRPr="00A414F6">
              <w:rPr>
                <w:rFonts w:cs="Times New Roman"/>
                <w:sz w:val="18"/>
                <w:szCs w:val="24"/>
                <w:lang w:eastAsia="en-US"/>
              </w:rPr>
              <w:t>Confirm that all cables are connected (apart from the Racon).</w:t>
            </w:r>
          </w:p>
        </w:tc>
        <w:tc>
          <w:tcPr>
            <w:tcW w:w="1993" w:type="dxa"/>
            <w:gridSpan w:val="2"/>
            <w:tcBorders>
              <w:left w:val="single" w:sz="8" w:space="0" w:color="auto"/>
              <w:right w:val="single" w:sz="8" w:space="0" w:color="auto"/>
            </w:tcBorders>
            <w:vAlign w:val="center"/>
          </w:tcPr>
          <w:p w14:paraId="197FFF8A" w14:textId="77777777" w:rsidR="001C7C54" w:rsidRPr="00A414F6" w:rsidRDefault="001C7C54" w:rsidP="004E4337">
            <w:pPr>
              <w:jc w:val="center"/>
              <w:rPr>
                <w:rFonts w:cs="Times New Roman"/>
                <w:sz w:val="24"/>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176F751F" w14:textId="77777777" w:rsidTr="004E4337">
        <w:trPr>
          <w:cantSplit/>
          <w:jc w:val="center"/>
        </w:trPr>
        <w:tc>
          <w:tcPr>
            <w:tcW w:w="7921" w:type="dxa"/>
            <w:gridSpan w:val="5"/>
            <w:tcBorders>
              <w:left w:val="single" w:sz="8" w:space="0" w:color="auto"/>
              <w:right w:val="single" w:sz="8" w:space="0" w:color="auto"/>
            </w:tcBorders>
            <w:vAlign w:val="center"/>
          </w:tcPr>
          <w:p w14:paraId="3255505C" w14:textId="77777777" w:rsidR="001C7C54" w:rsidRPr="00A414F6" w:rsidRDefault="001C7C54" w:rsidP="001C7C54">
            <w:pPr>
              <w:numPr>
                <w:ilvl w:val="0"/>
                <w:numId w:val="47"/>
              </w:numPr>
              <w:rPr>
                <w:rFonts w:cs="Times New Roman"/>
                <w:sz w:val="18"/>
                <w:szCs w:val="24"/>
                <w:lang w:eastAsia="en-US"/>
              </w:rPr>
            </w:pPr>
            <w:r w:rsidRPr="00A414F6">
              <w:rPr>
                <w:rFonts w:cs="Times New Roman"/>
                <w:sz w:val="18"/>
                <w:szCs w:val="24"/>
                <w:lang w:eastAsia="en-US"/>
              </w:rPr>
              <w:t>Confirm that all unused connectors are suitably protected with dummy connectors or covers.</w:t>
            </w:r>
          </w:p>
        </w:tc>
        <w:tc>
          <w:tcPr>
            <w:tcW w:w="1993" w:type="dxa"/>
            <w:gridSpan w:val="2"/>
            <w:tcBorders>
              <w:left w:val="single" w:sz="8" w:space="0" w:color="auto"/>
              <w:right w:val="single" w:sz="8" w:space="0" w:color="auto"/>
            </w:tcBorders>
            <w:vAlign w:val="center"/>
          </w:tcPr>
          <w:p w14:paraId="0DF8A8C6"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4A68D5BD" w14:textId="77777777" w:rsidTr="004E4337">
        <w:trPr>
          <w:cantSplit/>
          <w:trHeight w:val="80"/>
          <w:jc w:val="center"/>
        </w:trPr>
        <w:tc>
          <w:tcPr>
            <w:tcW w:w="7921" w:type="dxa"/>
            <w:gridSpan w:val="5"/>
            <w:tcBorders>
              <w:left w:val="single" w:sz="8" w:space="0" w:color="auto"/>
              <w:right w:val="single" w:sz="8" w:space="0" w:color="auto"/>
            </w:tcBorders>
          </w:tcPr>
          <w:p w14:paraId="29ECDACA" w14:textId="77777777" w:rsidR="001C7C54" w:rsidRPr="00A414F6" w:rsidRDefault="001C7C54" w:rsidP="004E4337">
            <w:pPr>
              <w:ind w:left="-54"/>
              <w:rPr>
                <w:rFonts w:cs="Times New Roman"/>
                <w:sz w:val="18"/>
                <w:szCs w:val="24"/>
                <w:lang w:eastAsia="en-US"/>
              </w:rPr>
            </w:pPr>
          </w:p>
        </w:tc>
        <w:tc>
          <w:tcPr>
            <w:tcW w:w="1993" w:type="dxa"/>
            <w:gridSpan w:val="2"/>
            <w:tcBorders>
              <w:left w:val="single" w:sz="8" w:space="0" w:color="auto"/>
              <w:right w:val="single" w:sz="8" w:space="0" w:color="auto"/>
            </w:tcBorders>
            <w:vAlign w:val="center"/>
          </w:tcPr>
          <w:p w14:paraId="7E923785" w14:textId="77777777" w:rsidR="001C7C54" w:rsidRPr="00A414F6" w:rsidRDefault="001C7C54" w:rsidP="004E4337">
            <w:pPr>
              <w:jc w:val="center"/>
              <w:rPr>
                <w:rFonts w:cs="Times New Roman"/>
                <w:sz w:val="24"/>
                <w:szCs w:val="24"/>
                <w:lang w:eastAsia="en-US"/>
              </w:rPr>
            </w:pPr>
          </w:p>
        </w:tc>
      </w:tr>
      <w:tr w:rsidR="001C7C54" w:rsidRPr="00A414F6" w14:paraId="7CDC678E" w14:textId="77777777" w:rsidTr="004E4337">
        <w:trPr>
          <w:cantSplit/>
          <w:jc w:val="center"/>
        </w:trPr>
        <w:tc>
          <w:tcPr>
            <w:tcW w:w="7921" w:type="dxa"/>
            <w:gridSpan w:val="5"/>
            <w:tcBorders>
              <w:left w:val="single" w:sz="8" w:space="0" w:color="auto"/>
              <w:right w:val="single" w:sz="8" w:space="0" w:color="auto"/>
            </w:tcBorders>
          </w:tcPr>
          <w:p w14:paraId="32DC8735" w14:textId="77777777" w:rsidR="001C7C54" w:rsidRPr="00A414F6" w:rsidRDefault="001C7C54" w:rsidP="004E4337">
            <w:pPr>
              <w:keepNext/>
              <w:ind w:left="-54"/>
              <w:outlineLvl w:val="8"/>
              <w:rPr>
                <w:rFonts w:cs="Times New Roman"/>
                <w:b/>
                <w:bCs/>
                <w:sz w:val="18"/>
                <w:szCs w:val="24"/>
                <w:u w:val="single"/>
                <w:lang w:eastAsia="en-US"/>
              </w:rPr>
            </w:pPr>
            <w:r w:rsidRPr="00A414F6">
              <w:rPr>
                <w:rFonts w:cs="Times New Roman"/>
                <w:b/>
                <w:bCs/>
                <w:sz w:val="18"/>
                <w:szCs w:val="24"/>
                <w:u w:val="single"/>
                <w:lang w:eastAsia="en-US"/>
              </w:rPr>
              <w:t>SOAK TEST</w:t>
            </w:r>
          </w:p>
        </w:tc>
        <w:tc>
          <w:tcPr>
            <w:tcW w:w="1993" w:type="dxa"/>
            <w:gridSpan w:val="2"/>
            <w:tcBorders>
              <w:left w:val="single" w:sz="8" w:space="0" w:color="auto"/>
              <w:right w:val="single" w:sz="8" w:space="0" w:color="auto"/>
            </w:tcBorders>
            <w:vAlign w:val="center"/>
          </w:tcPr>
          <w:p w14:paraId="513BC409" w14:textId="77777777" w:rsidR="001C7C54" w:rsidRPr="00A414F6" w:rsidRDefault="001C7C54" w:rsidP="004E4337">
            <w:pPr>
              <w:jc w:val="center"/>
              <w:rPr>
                <w:rFonts w:cs="Times New Roman"/>
                <w:sz w:val="18"/>
                <w:szCs w:val="24"/>
                <w:lang w:eastAsia="en-US"/>
              </w:rPr>
            </w:pPr>
          </w:p>
        </w:tc>
      </w:tr>
      <w:tr w:rsidR="001C7C54" w:rsidRPr="00A414F6" w14:paraId="7705CCC5" w14:textId="77777777" w:rsidTr="004E4337">
        <w:trPr>
          <w:cantSplit/>
          <w:trHeight w:val="719"/>
          <w:jc w:val="center"/>
        </w:trPr>
        <w:tc>
          <w:tcPr>
            <w:tcW w:w="7921" w:type="dxa"/>
            <w:gridSpan w:val="5"/>
            <w:tcBorders>
              <w:left w:val="single" w:sz="8" w:space="0" w:color="auto"/>
              <w:right w:val="single" w:sz="8" w:space="0" w:color="auto"/>
            </w:tcBorders>
          </w:tcPr>
          <w:p w14:paraId="2E7DAE12" w14:textId="77777777" w:rsidR="001C7C54" w:rsidRPr="00A414F6" w:rsidRDefault="001C7C54" w:rsidP="001C7C54">
            <w:pPr>
              <w:numPr>
                <w:ilvl w:val="0"/>
                <w:numId w:val="47"/>
              </w:numPr>
              <w:spacing w:before="120" w:after="60"/>
              <w:ind w:left="227" w:hanging="284"/>
              <w:rPr>
                <w:rFonts w:cs="Times New Roman"/>
                <w:sz w:val="18"/>
                <w:szCs w:val="24"/>
                <w:lang w:eastAsia="en-US"/>
              </w:rPr>
            </w:pPr>
            <w:r w:rsidRPr="00A414F6">
              <w:rPr>
                <w:rFonts w:cs="Times New Roman"/>
                <w:sz w:val="18"/>
                <w:szCs w:val="24"/>
                <w:lang w:eastAsia="en-US"/>
              </w:rPr>
              <w:t xml:space="preserve">During the soak test, the Modular Superstructure and its equipment must not be touched. </w:t>
            </w:r>
          </w:p>
          <w:p w14:paraId="268BA934" w14:textId="77777777" w:rsidR="001C7C54" w:rsidRPr="00A414F6" w:rsidRDefault="001C7C54" w:rsidP="004E4337">
            <w:pPr>
              <w:spacing w:before="120" w:after="60"/>
              <w:ind w:left="227"/>
              <w:rPr>
                <w:rFonts w:cs="Times New Roman"/>
                <w:sz w:val="18"/>
                <w:szCs w:val="24"/>
                <w:lang w:eastAsia="en-US"/>
              </w:rPr>
            </w:pPr>
            <w:r w:rsidRPr="00A414F6">
              <w:rPr>
                <w:rFonts w:cs="Times New Roman"/>
                <w:i/>
                <w:sz w:val="18"/>
                <w:szCs w:val="24"/>
                <w:lang w:eastAsia="en-US"/>
              </w:rPr>
              <w:t>Any changes during the soak test must be noted in the comments section below.</w:t>
            </w:r>
            <w:r w:rsidRPr="00A414F6">
              <w:rPr>
                <w:rFonts w:cs="Times New Roman"/>
                <w:sz w:val="18"/>
                <w:szCs w:val="24"/>
                <w:lang w:eastAsia="en-US"/>
              </w:rPr>
              <w:t xml:space="preserve"> </w:t>
            </w:r>
          </w:p>
        </w:tc>
        <w:tc>
          <w:tcPr>
            <w:tcW w:w="1993" w:type="dxa"/>
            <w:gridSpan w:val="2"/>
            <w:tcBorders>
              <w:left w:val="single" w:sz="8" w:space="0" w:color="auto"/>
              <w:right w:val="single" w:sz="8" w:space="0" w:color="auto"/>
            </w:tcBorders>
            <w:vAlign w:val="center"/>
          </w:tcPr>
          <w:p w14:paraId="56E7005D"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6834543D" w14:textId="77777777" w:rsidTr="004E4337">
        <w:trPr>
          <w:cantSplit/>
          <w:trHeight w:val="323"/>
          <w:jc w:val="center"/>
        </w:trPr>
        <w:tc>
          <w:tcPr>
            <w:tcW w:w="7921" w:type="dxa"/>
            <w:gridSpan w:val="5"/>
            <w:tcBorders>
              <w:left w:val="single" w:sz="8" w:space="0" w:color="auto"/>
              <w:right w:val="single" w:sz="8" w:space="0" w:color="auto"/>
            </w:tcBorders>
          </w:tcPr>
          <w:p w14:paraId="348D8B5E" w14:textId="77777777" w:rsidR="001C7C54" w:rsidRPr="00A414F6" w:rsidRDefault="001C7C54" w:rsidP="001C7C54">
            <w:pPr>
              <w:numPr>
                <w:ilvl w:val="0"/>
                <w:numId w:val="47"/>
              </w:numPr>
              <w:rPr>
                <w:rFonts w:cs="Times New Roman"/>
                <w:sz w:val="18"/>
                <w:szCs w:val="24"/>
                <w:lang w:eastAsia="en-US"/>
              </w:rPr>
            </w:pPr>
            <w:r w:rsidRPr="00A414F6">
              <w:rPr>
                <w:rFonts w:cs="Times New Roman"/>
                <w:sz w:val="18"/>
                <w:szCs w:val="24"/>
                <w:lang w:eastAsia="en-US"/>
              </w:rPr>
              <w:t>Advise the Planning Centre that the buoy is now prepared for Soak Test Validation</w:t>
            </w:r>
          </w:p>
        </w:tc>
        <w:tc>
          <w:tcPr>
            <w:tcW w:w="1993" w:type="dxa"/>
            <w:gridSpan w:val="2"/>
            <w:tcBorders>
              <w:left w:val="single" w:sz="8" w:space="0" w:color="auto"/>
              <w:right w:val="single" w:sz="8" w:space="0" w:color="auto"/>
            </w:tcBorders>
            <w:vAlign w:val="center"/>
          </w:tcPr>
          <w:p w14:paraId="35285AE8"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70BD3F5B" w14:textId="77777777" w:rsidTr="004E4337">
        <w:trPr>
          <w:cantSplit/>
          <w:jc w:val="center"/>
        </w:trPr>
        <w:tc>
          <w:tcPr>
            <w:tcW w:w="7921" w:type="dxa"/>
            <w:gridSpan w:val="5"/>
            <w:tcBorders>
              <w:left w:val="single" w:sz="8" w:space="0" w:color="auto"/>
              <w:right w:val="single" w:sz="8" w:space="0" w:color="auto"/>
            </w:tcBorders>
          </w:tcPr>
          <w:p w14:paraId="3A909FD2" w14:textId="77777777" w:rsidR="001C7C54" w:rsidRPr="00A414F6" w:rsidRDefault="001C7C54" w:rsidP="004E4337">
            <w:pPr>
              <w:ind w:left="-54"/>
              <w:rPr>
                <w:rFonts w:cs="Times New Roman"/>
                <w:sz w:val="18"/>
                <w:szCs w:val="24"/>
                <w:lang w:eastAsia="en-US"/>
              </w:rPr>
            </w:pPr>
          </w:p>
        </w:tc>
        <w:tc>
          <w:tcPr>
            <w:tcW w:w="1993" w:type="dxa"/>
            <w:gridSpan w:val="2"/>
            <w:tcBorders>
              <w:left w:val="single" w:sz="8" w:space="0" w:color="auto"/>
              <w:right w:val="single" w:sz="8" w:space="0" w:color="auto"/>
            </w:tcBorders>
            <w:vAlign w:val="center"/>
          </w:tcPr>
          <w:p w14:paraId="59501833" w14:textId="77777777" w:rsidR="001C7C54" w:rsidRPr="00A414F6" w:rsidRDefault="001C7C54" w:rsidP="004E4337">
            <w:pPr>
              <w:jc w:val="center"/>
              <w:rPr>
                <w:rFonts w:cs="Times New Roman"/>
                <w:sz w:val="18"/>
                <w:szCs w:val="24"/>
                <w:lang w:eastAsia="en-US"/>
              </w:rPr>
            </w:pPr>
          </w:p>
        </w:tc>
      </w:tr>
      <w:tr w:rsidR="001C7C54" w:rsidRPr="00A414F6" w14:paraId="0E5F4B81" w14:textId="77777777" w:rsidTr="004E4337">
        <w:trPr>
          <w:cantSplit/>
          <w:jc w:val="center"/>
        </w:trPr>
        <w:tc>
          <w:tcPr>
            <w:tcW w:w="7921" w:type="dxa"/>
            <w:gridSpan w:val="5"/>
            <w:tcBorders>
              <w:left w:val="single" w:sz="8" w:space="0" w:color="auto"/>
              <w:right w:val="single" w:sz="8" w:space="0" w:color="auto"/>
            </w:tcBorders>
          </w:tcPr>
          <w:p w14:paraId="2734764E" w14:textId="77777777" w:rsidR="001C7C54" w:rsidRPr="00A414F6" w:rsidRDefault="001C7C54" w:rsidP="004E4337">
            <w:pPr>
              <w:keepNext/>
              <w:spacing w:after="120"/>
              <w:ind w:left="-57"/>
              <w:outlineLvl w:val="8"/>
              <w:rPr>
                <w:rFonts w:cs="Times New Roman"/>
                <w:b/>
                <w:bCs/>
                <w:sz w:val="18"/>
                <w:szCs w:val="24"/>
                <w:u w:val="single"/>
                <w:lang w:eastAsia="en-US"/>
              </w:rPr>
            </w:pPr>
            <w:r w:rsidRPr="00A414F6">
              <w:rPr>
                <w:rFonts w:cs="Times New Roman"/>
                <w:b/>
                <w:bCs/>
                <w:sz w:val="18"/>
                <w:szCs w:val="24"/>
                <w:u w:val="single"/>
                <w:lang w:eastAsia="en-US"/>
              </w:rPr>
              <w:t>CHECKS AFTER 24 HOURS</w:t>
            </w:r>
          </w:p>
          <w:p w14:paraId="22AB45B6" w14:textId="77777777" w:rsidR="001C7C54" w:rsidRPr="00A414F6" w:rsidRDefault="001C7C54" w:rsidP="004E4337">
            <w:pPr>
              <w:rPr>
                <w:rFonts w:cs="Times New Roman"/>
                <w:b/>
                <w:sz w:val="18"/>
                <w:szCs w:val="18"/>
                <w:lang w:eastAsia="en-US"/>
              </w:rPr>
            </w:pPr>
            <w:r w:rsidRPr="00A414F6">
              <w:rPr>
                <w:rFonts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1F9E1383" w14:textId="77777777" w:rsidR="001C7C54" w:rsidRPr="00A414F6" w:rsidRDefault="001C7C54" w:rsidP="004E4337">
            <w:pPr>
              <w:jc w:val="center"/>
              <w:rPr>
                <w:rFonts w:cs="Times New Roman"/>
                <w:sz w:val="18"/>
                <w:szCs w:val="24"/>
                <w:lang w:eastAsia="en-US"/>
              </w:rPr>
            </w:pPr>
          </w:p>
        </w:tc>
      </w:tr>
      <w:tr w:rsidR="001C7C54" w:rsidRPr="00A414F6" w14:paraId="254F5D76" w14:textId="77777777" w:rsidTr="004E4337">
        <w:trPr>
          <w:cantSplit/>
          <w:trHeight w:val="489"/>
          <w:jc w:val="center"/>
        </w:trPr>
        <w:tc>
          <w:tcPr>
            <w:tcW w:w="7921" w:type="dxa"/>
            <w:gridSpan w:val="5"/>
            <w:tcBorders>
              <w:left w:val="single" w:sz="8" w:space="0" w:color="auto"/>
              <w:right w:val="single" w:sz="8" w:space="0" w:color="auto"/>
            </w:tcBorders>
          </w:tcPr>
          <w:p w14:paraId="78E04F34" w14:textId="77777777" w:rsidR="001C7C54" w:rsidRPr="00A414F6" w:rsidRDefault="001C7C54" w:rsidP="001C7C54">
            <w:pPr>
              <w:numPr>
                <w:ilvl w:val="0"/>
                <w:numId w:val="47"/>
              </w:numPr>
              <w:spacing w:before="240" w:after="120"/>
              <w:ind w:left="227" w:hanging="284"/>
              <w:rPr>
                <w:rFonts w:cs="Times New Roman"/>
                <w:sz w:val="18"/>
                <w:szCs w:val="24"/>
                <w:lang w:eastAsia="en-US"/>
              </w:rPr>
            </w:pPr>
            <w:r w:rsidRPr="00A414F6">
              <w:rPr>
                <w:rFonts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tcPr>
          <w:p w14:paraId="504B78B3" w14:textId="77777777" w:rsidR="001C7C54" w:rsidRPr="00A414F6" w:rsidRDefault="001C7C54" w:rsidP="004E4337">
            <w:pPr>
              <w:rPr>
                <w:rFonts w:cs="Times New Roman"/>
                <w:sz w:val="18"/>
                <w:szCs w:val="24"/>
                <w:lang w:eastAsia="en-US"/>
              </w:rPr>
            </w:pPr>
          </w:p>
          <w:p w14:paraId="7A6239C6" w14:textId="77777777" w:rsidR="001C7C54" w:rsidRPr="00A414F6" w:rsidRDefault="001C7C54" w:rsidP="004E4337">
            <w:pPr>
              <w:jc w:val="center"/>
              <w:rPr>
                <w:rFonts w:cs="Times New Roman"/>
                <w:sz w:val="18"/>
                <w:szCs w:val="24"/>
                <w:lang w:eastAsia="en-US"/>
              </w:rPr>
            </w:pPr>
          </w:p>
        </w:tc>
      </w:tr>
      <w:tr w:rsidR="001C7C54" w:rsidRPr="00A414F6" w14:paraId="2D4C7086" w14:textId="77777777" w:rsidTr="004E4337">
        <w:trPr>
          <w:cantSplit/>
          <w:trHeight w:val="587"/>
          <w:jc w:val="center"/>
        </w:trPr>
        <w:tc>
          <w:tcPr>
            <w:tcW w:w="7921" w:type="dxa"/>
            <w:gridSpan w:val="5"/>
            <w:tcBorders>
              <w:left w:val="single" w:sz="8" w:space="0" w:color="auto"/>
              <w:right w:val="single" w:sz="8" w:space="0" w:color="auto"/>
            </w:tcBorders>
          </w:tcPr>
          <w:p w14:paraId="70C14D82" w14:textId="77777777" w:rsidR="001C7C54" w:rsidRPr="00A414F6" w:rsidRDefault="001C7C54" w:rsidP="001C7C54">
            <w:pPr>
              <w:numPr>
                <w:ilvl w:val="0"/>
                <w:numId w:val="48"/>
              </w:numPr>
              <w:spacing w:before="120" w:after="60"/>
              <w:rPr>
                <w:rFonts w:cs="Times New Roman"/>
                <w:sz w:val="18"/>
                <w:szCs w:val="24"/>
                <w:lang w:eastAsia="en-US"/>
              </w:rPr>
            </w:pPr>
            <w:r w:rsidRPr="00A414F6">
              <w:rPr>
                <w:rFonts w:cs="Times New Roman"/>
                <w:sz w:val="18"/>
                <w:szCs w:val="24"/>
                <w:lang w:eastAsia="en-US"/>
              </w:rPr>
              <w:t xml:space="preserve">From Values History determine if the Navigation Light and Outstation Awake status is transferred from the buoy to the CMCS and on / off times are as expected. </w:t>
            </w:r>
          </w:p>
          <w:p w14:paraId="42C765AB" w14:textId="77777777" w:rsidR="001C7C54" w:rsidRPr="00A414F6" w:rsidRDefault="001C7C54" w:rsidP="004E4337">
            <w:pPr>
              <w:spacing w:before="120" w:after="60"/>
              <w:ind w:left="720"/>
              <w:rPr>
                <w:rFonts w:cs="Times New Roman"/>
                <w:sz w:val="18"/>
                <w:szCs w:val="24"/>
                <w:lang w:eastAsia="en-US"/>
              </w:rPr>
            </w:pPr>
            <w:r w:rsidRPr="00A414F6">
              <w:rPr>
                <w:rFonts w:cs="Times New Roman"/>
                <w:i/>
                <w:sz w:val="18"/>
                <w:szCs w:val="24"/>
                <w:lang w:eastAsia="en-US"/>
              </w:rPr>
              <w:t>Note: the Navigation Light status can be found at database address BXXX00 and the Outstation Awake status at BXXX07.</w:t>
            </w:r>
          </w:p>
        </w:tc>
        <w:tc>
          <w:tcPr>
            <w:tcW w:w="1993" w:type="dxa"/>
            <w:gridSpan w:val="2"/>
            <w:tcBorders>
              <w:left w:val="single" w:sz="8" w:space="0" w:color="auto"/>
              <w:right w:val="single" w:sz="8" w:space="0" w:color="auto"/>
            </w:tcBorders>
            <w:vAlign w:val="center"/>
          </w:tcPr>
          <w:p w14:paraId="76942B42"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457A0EC7" w14:textId="77777777" w:rsidTr="004E4337">
        <w:trPr>
          <w:cantSplit/>
          <w:trHeight w:val="465"/>
          <w:jc w:val="center"/>
        </w:trPr>
        <w:tc>
          <w:tcPr>
            <w:tcW w:w="7921" w:type="dxa"/>
            <w:gridSpan w:val="5"/>
            <w:tcBorders>
              <w:left w:val="single" w:sz="8" w:space="0" w:color="auto"/>
              <w:right w:val="single" w:sz="8" w:space="0" w:color="auto"/>
            </w:tcBorders>
          </w:tcPr>
          <w:p w14:paraId="68858DBC"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From the Activity History determine if the buoy communications are at the expected levels of three minimum and seven maximum exchanges from the buoy to CMCS.</w:t>
            </w:r>
          </w:p>
          <w:p w14:paraId="669B42F5" w14:textId="77777777" w:rsidR="001C7C54" w:rsidRPr="00A414F6" w:rsidRDefault="001C7C54" w:rsidP="004E4337">
            <w:pPr>
              <w:spacing w:after="60"/>
              <w:ind w:left="720"/>
              <w:rPr>
                <w:rFonts w:cs="Times New Roman"/>
                <w:i/>
                <w:sz w:val="18"/>
                <w:szCs w:val="24"/>
                <w:lang w:eastAsia="en-US"/>
              </w:rPr>
            </w:pPr>
            <w:r w:rsidRPr="00A414F6">
              <w:rPr>
                <w:rFonts w:cs="Times New Roman"/>
                <w:i/>
                <w:sz w:val="18"/>
                <w:szCs w:val="24"/>
                <w:lang w:eastAsia="en-US"/>
              </w:rPr>
              <w:t>Note: calls to and from an outstation are logged as Message Code 32.</w:t>
            </w:r>
          </w:p>
        </w:tc>
        <w:tc>
          <w:tcPr>
            <w:tcW w:w="1993" w:type="dxa"/>
            <w:gridSpan w:val="2"/>
            <w:tcBorders>
              <w:left w:val="single" w:sz="8" w:space="0" w:color="auto"/>
              <w:right w:val="single" w:sz="8" w:space="0" w:color="auto"/>
            </w:tcBorders>
            <w:vAlign w:val="center"/>
          </w:tcPr>
          <w:p w14:paraId="6D648CCA"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169C70CA" w14:textId="77777777" w:rsidTr="004E4337">
        <w:trPr>
          <w:cantSplit/>
          <w:trHeight w:val="303"/>
          <w:jc w:val="center"/>
        </w:trPr>
        <w:tc>
          <w:tcPr>
            <w:tcW w:w="7921" w:type="dxa"/>
            <w:gridSpan w:val="5"/>
            <w:tcBorders>
              <w:left w:val="single" w:sz="8" w:space="0" w:color="auto"/>
              <w:right w:val="single" w:sz="8" w:space="0" w:color="auto"/>
            </w:tcBorders>
          </w:tcPr>
          <w:p w14:paraId="7695C99F"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Using Alarm History confirm that no other alarms were received during the 24 hour period.</w:t>
            </w:r>
          </w:p>
        </w:tc>
        <w:tc>
          <w:tcPr>
            <w:tcW w:w="1993" w:type="dxa"/>
            <w:gridSpan w:val="2"/>
            <w:tcBorders>
              <w:left w:val="single" w:sz="8" w:space="0" w:color="auto"/>
              <w:right w:val="single" w:sz="8" w:space="0" w:color="auto"/>
            </w:tcBorders>
            <w:vAlign w:val="center"/>
          </w:tcPr>
          <w:p w14:paraId="6B64D717"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727ED36B" w14:textId="77777777" w:rsidTr="004E4337">
        <w:trPr>
          <w:cantSplit/>
          <w:trHeight w:val="303"/>
          <w:jc w:val="center"/>
        </w:trPr>
        <w:tc>
          <w:tcPr>
            <w:tcW w:w="7921" w:type="dxa"/>
            <w:gridSpan w:val="5"/>
            <w:tcBorders>
              <w:left w:val="single" w:sz="8" w:space="0" w:color="auto"/>
              <w:right w:val="single" w:sz="8" w:space="0" w:color="auto"/>
            </w:tcBorders>
          </w:tcPr>
          <w:p w14:paraId="0A9FAA5C"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2A574F02"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168848D2" w14:textId="77777777" w:rsidTr="004E4337">
        <w:trPr>
          <w:cantSplit/>
          <w:trHeight w:val="420"/>
          <w:jc w:val="center"/>
        </w:trPr>
        <w:tc>
          <w:tcPr>
            <w:tcW w:w="7921" w:type="dxa"/>
            <w:gridSpan w:val="5"/>
            <w:tcBorders>
              <w:left w:val="single" w:sz="8" w:space="0" w:color="auto"/>
              <w:right w:val="single" w:sz="8" w:space="0" w:color="auto"/>
            </w:tcBorders>
          </w:tcPr>
          <w:p w14:paraId="0681ABF5"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 xml:space="preserve">Using Trend View and the reference trend at the end of this document confirm that the battery voltage trend shows that the Charge Controller is regulating the battery voltage. </w:t>
            </w:r>
          </w:p>
          <w:p w14:paraId="37AE81B0" w14:textId="77777777" w:rsidR="001C7C54" w:rsidRPr="00A414F6" w:rsidRDefault="001C7C54" w:rsidP="004E4337">
            <w:pPr>
              <w:spacing w:after="60"/>
              <w:ind w:left="720"/>
              <w:rPr>
                <w:rFonts w:cs="Times New Roman"/>
                <w:i/>
                <w:sz w:val="18"/>
                <w:szCs w:val="24"/>
                <w:lang w:eastAsia="en-US"/>
              </w:rPr>
            </w:pPr>
            <w:r w:rsidRPr="00A414F6">
              <w:rPr>
                <w:rFonts w:cs="Times New Roman"/>
                <w:i/>
                <w:sz w:val="18"/>
                <w:szCs w:val="24"/>
                <w:lang w:eastAsia="en-US"/>
              </w:rPr>
              <w:t>Note the battery voltage analogue can be found at database address EXXX10.</w:t>
            </w:r>
          </w:p>
        </w:tc>
        <w:tc>
          <w:tcPr>
            <w:tcW w:w="1993" w:type="dxa"/>
            <w:gridSpan w:val="2"/>
            <w:tcBorders>
              <w:left w:val="single" w:sz="8" w:space="0" w:color="auto"/>
              <w:right w:val="single" w:sz="8" w:space="0" w:color="auto"/>
            </w:tcBorders>
            <w:vAlign w:val="center"/>
          </w:tcPr>
          <w:p w14:paraId="3CB212CE"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59F6619B" w14:textId="77777777" w:rsidTr="004E4337">
        <w:trPr>
          <w:cantSplit/>
          <w:trHeight w:val="306"/>
          <w:jc w:val="center"/>
        </w:trPr>
        <w:tc>
          <w:tcPr>
            <w:tcW w:w="7921" w:type="dxa"/>
            <w:gridSpan w:val="5"/>
            <w:tcBorders>
              <w:left w:val="single" w:sz="8" w:space="0" w:color="auto"/>
              <w:right w:val="single" w:sz="8" w:space="0" w:color="auto"/>
            </w:tcBorders>
          </w:tcPr>
          <w:p w14:paraId="055E6DEB" w14:textId="77777777" w:rsidR="001C7C54" w:rsidRPr="00A414F6" w:rsidRDefault="001C7C54" w:rsidP="004E4337">
            <w:pPr>
              <w:spacing w:after="60"/>
              <w:rPr>
                <w:rFonts w:cs="Times New Roman"/>
                <w:sz w:val="18"/>
                <w:szCs w:val="24"/>
                <w:lang w:eastAsia="en-US"/>
              </w:rPr>
            </w:pPr>
          </w:p>
        </w:tc>
        <w:tc>
          <w:tcPr>
            <w:tcW w:w="1993" w:type="dxa"/>
            <w:gridSpan w:val="2"/>
            <w:tcBorders>
              <w:left w:val="single" w:sz="8" w:space="0" w:color="auto"/>
              <w:right w:val="single" w:sz="8" w:space="0" w:color="auto"/>
            </w:tcBorders>
            <w:vAlign w:val="center"/>
          </w:tcPr>
          <w:p w14:paraId="12AB8ABE" w14:textId="77777777" w:rsidR="001C7C54" w:rsidRPr="00A414F6" w:rsidRDefault="001C7C54" w:rsidP="004E4337">
            <w:pPr>
              <w:jc w:val="center"/>
              <w:rPr>
                <w:rFonts w:cs="Times New Roman"/>
                <w:sz w:val="18"/>
                <w:szCs w:val="24"/>
                <w:lang w:eastAsia="en-US"/>
              </w:rPr>
            </w:pPr>
          </w:p>
        </w:tc>
      </w:tr>
      <w:tr w:rsidR="001C7C54" w:rsidRPr="00A414F6" w14:paraId="00E546A7" w14:textId="77777777" w:rsidTr="004E4337">
        <w:trPr>
          <w:cantSplit/>
          <w:trHeight w:val="159"/>
          <w:jc w:val="center"/>
        </w:trPr>
        <w:tc>
          <w:tcPr>
            <w:tcW w:w="7921" w:type="dxa"/>
            <w:gridSpan w:val="5"/>
            <w:tcBorders>
              <w:left w:val="single" w:sz="8" w:space="0" w:color="auto"/>
              <w:right w:val="single" w:sz="8" w:space="0" w:color="auto"/>
            </w:tcBorders>
          </w:tcPr>
          <w:p w14:paraId="5C0B5531" w14:textId="77777777" w:rsidR="001C7C54" w:rsidRPr="00A414F6" w:rsidRDefault="001C7C54" w:rsidP="004E4337">
            <w:pPr>
              <w:keepNext/>
              <w:spacing w:after="120"/>
              <w:ind w:left="-57"/>
              <w:outlineLvl w:val="8"/>
              <w:rPr>
                <w:rFonts w:cs="Times New Roman"/>
                <w:b/>
                <w:bCs/>
                <w:sz w:val="18"/>
                <w:szCs w:val="24"/>
                <w:u w:val="single"/>
                <w:lang w:eastAsia="en-US"/>
              </w:rPr>
            </w:pPr>
            <w:r w:rsidRPr="00A414F6">
              <w:rPr>
                <w:rFonts w:cs="Times New Roman"/>
                <w:b/>
                <w:bCs/>
                <w:sz w:val="18"/>
                <w:szCs w:val="24"/>
                <w:u w:val="single"/>
                <w:lang w:eastAsia="en-US"/>
              </w:rPr>
              <w:t>CHECKS AFTER ONE WEEK</w:t>
            </w:r>
          </w:p>
          <w:p w14:paraId="39D0297E" w14:textId="77777777" w:rsidR="001C7C54" w:rsidRPr="00A414F6" w:rsidRDefault="001C7C54" w:rsidP="004E4337">
            <w:pPr>
              <w:rPr>
                <w:rFonts w:cs="Times New Roman"/>
                <w:b/>
                <w:sz w:val="18"/>
                <w:szCs w:val="18"/>
                <w:lang w:eastAsia="en-US"/>
              </w:rPr>
            </w:pPr>
            <w:r w:rsidRPr="00A414F6">
              <w:rPr>
                <w:rFonts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01D4A7CF" w14:textId="77777777" w:rsidR="001C7C54" w:rsidRPr="00A414F6" w:rsidRDefault="001C7C54" w:rsidP="004E4337">
            <w:pPr>
              <w:rPr>
                <w:rFonts w:cs="Times New Roman"/>
                <w:sz w:val="18"/>
                <w:szCs w:val="24"/>
                <w:lang w:eastAsia="en-US"/>
              </w:rPr>
            </w:pPr>
          </w:p>
          <w:p w14:paraId="56366C4A" w14:textId="77777777" w:rsidR="001C7C54" w:rsidRPr="00A414F6" w:rsidRDefault="001C7C54" w:rsidP="004E4337">
            <w:pPr>
              <w:rPr>
                <w:rFonts w:cs="Times New Roman"/>
                <w:sz w:val="18"/>
                <w:szCs w:val="24"/>
                <w:lang w:eastAsia="en-US"/>
              </w:rPr>
            </w:pPr>
          </w:p>
        </w:tc>
      </w:tr>
      <w:tr w:rsidR="001C7C54" w:rsidRPr="00A414F6" w14:paraId="21A81158" w14:textId="77777777" w:rsidTr="004E4337">
        <w:trPr>
          <w:cantSplit/>
          <w:trHeight w:val="540"/>
          <w:jc w:val="center"/>
        </w:trPr>
        <w:tc>
          <w:tcPr>
            <w:tcW w:w="7921" w:type="dxa"/>
            <w:gridSpan w:val="5"/>
            <w:tcBorders>
              <w:left w:val="single" w:sz="8" w:space="0" w:color="auto"/>
              <w:right w:val="single" w:sz="8" w:space="0" w:color="auto"/>
            </w:tcBorders>
          </w:tcPr>
          <w:p w14:paraId="76D43122" w14:textId="77777777" w:rsidR="001C7C54" w:rsidRPr="00A414F6" w:rsidRDefault="001C7C54" w:rsidP="001C7C54">
            <w:pPr>
              <w:numPr>
                <w:ilvl w:val="0"/>
                <w:numId w:val="47"/>
              </w:numPr>
              <w:spacing w:before="240" w:after="120"/>
              <w:ind w:left="227" w:hanging="284"/>
              <w:rPr>
                <w:rFonts w:cs="Times New Roman"/>
                <w:sz w:val="18"/>
                <w:szCs w:val="24"/>
                <w:lang w:eastAsia="en-US"/>
              </w:rPr>
            </w:pPr>
            <w:r w:rsidRPr="00A414F6">
              <w:rPr>
                <w:rFonts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vAlign w:val="center"/>
          </w:tcPr>
          <w:p w14:paraId="456DD598" w14:textId="77777777" w:rsidR="001C7C54" w:rsidRPr="00A414F6" w:rsidRDefault="001C7C54" w:rsidP="004E4337">
            <w:pPr>
              <w:rPr>
                <w:rFonts w:cs="Times New Roman"/>
                <w:sz w:val="18"/>
                <w:szCs w:val="24"/>
                <w:lang w:eastAsia="en-US"/>
              </w:rPr>
            </w:pPr>
          </w:p>
        </w:tc>
      </w:tr>
      <w:tr w:rsidR="001C7C54" w:rsidRPr="00A414F6" w14:paraId="473DE742" w14:textId="77777777" w:rsidTr="004E4337">
        <w:trPr>
          <w:cantSplit/>
          <w:trHeight w:val="285"/>
          <w:jc w:val="center"/>
        </w:trPr>
        <w:tc>
          <w:tcPr>
            <w:tcW w:w="7921" w:type="dxa"/>
            <w:gridSpan w:val="5"/>
            <w:tcBorders>
              <w:left w:val="single" w:sz="8" w:space="0" w:color="auto"/>
              <w:right w:val="single" w:sz="8" w:space="0" w:color="auto"/>
            </w:tcBorders>
          </w:tcPr>
          <w:p w14:paraId="47AE30BD" w14:textId="77777777" w:rsidR="001C7C54" w:rsidRPr="00A414F6" w:rsidRDefault="001C7C54" w:rsidP="001C7C54">
            <w:pPr>
              <w:numPr>
                <w:ilvl w:val="0"/>
                <w:numId w:val="48"/>
              </w:numPr>
              <w:spacing w:before="120" w:after="60"/>
              <w:rPr>
                <w:rFonts w:cs="Times New Roman"/>
                <w:sz w:val="18"/>
                <w:szCs w:val="24"/>
                <w:lang w:eastAsia="en-US"/>
              </w:rPr>
            </w:pPr>
            <w:r w:rsidRPr="00A414F6">
              <w:rPr>
                <w:rFonts w:cs="Times New Roman"/>
                <w:sz w:val="18"/>
                <w:szCs w:val="24"/>
                <w:lang w:eastAsia="en-US"/>
              </w:rPr>
              <w:t>From Values History determine if the Navigation Light and Outstation Awake status is transferred from the buoy to the CMCS and on / off times are as expected.</w:t>
            </w:r>
          </w:p>
        </w:tc>
        <w:tc>
          <w:tcPr>
            <w:tcW w:w="1993" w:type="dxa"/>
            <w:gridSpan w:val="2"/>
            <w:tcBorders>
              <w:left w:val="single" w:sz="8" w:space="0" w:color="auto"/>
              <w:right w:val="single" w:sz="8" w:space="0" w:color="auto"/>
            </w:tcBorders>
            <w:vAlign w:val="center"/>
          </w:tcPr>
          <w:p w14:paraId="00909F5A"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12F35770" w14:textId="77777777" w:rsidTr="004E4337">
        <w:trPr>
          <w:cantSplit/>
          <w:trHeight w:val="381"/>
          <w:jc w:val="center"/>
        </w:trPr>
        <w:tc>
          <w:tcPr>
            <w:tcW w:w="7921" w:type="dxa"/>
            <w:gridSpan w:val="5"/>
            <w:tcBorders>
              <w:left w:val="single" w:sz="8" w:space="0" w:color="auto"/>
              <w:right w:val="single" w:sz="8" w:space="0" w:color="auto"/>
            </w:tcBorders>
          </w:tcPr>
          <w:p w14:paraId="2CDDA539"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lastRenderedPageBreak/>
              <w:t>From the Activity History determine if the buoy communications are at the expected levels of three minimum and seven maximum exchanges from the buoy to CMCS.</w:t>
            </w:r>
          </w:p>
        </w:tc>
        <w:tc>
          <w:tcPr>
            <w:tcW w:w="1993" w:type="dxa"/>
            <w:gridSpan w:val="2"/>
            <w:tcBorders>
              <w:left w:val="single" w:sz="8" w:space="0" w:color="auto"/>
              <w:right w:val="single" w:sz="8" w:space="0" w:color="auto"/>
            </w:tcBorders>
            <w:vAlign w:val="center"/>
          </w:tcPr>
          <w:p w14:paraId="4E183D45"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187149EE" w14:textId="77777777" w:rsidTr="004E4337">
        <w:trPr>
          <w:cantSplit/>
          <w:trHeight w:val="450"/>
          <w:jc w:val="center"/>
        </w:trPr>
        <w:tc>
          <w:tcPr>
            <w:tcW w:w="7921" w:type="dxa"/>
            <w:gridSpan w:val="5"/>
            <w:vMerge w:val="restart"/>
            <w:tcBorders>
              <w:left w:val="single" w:sz="8" w:space="0" w:color="auto"/>
              <w:right w:val="single" w:sz="8" w:space="0" w:color="auto"/>
            </w:tcBorders>
          </w:tcPr>
          <w:p w14:paraId="1C6E0F39"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Using Alarm History confirm that no other alarms were received during the one week period.</w:t>
            </w:r>
          </w:p>
          <w:p w14:paraId="454AC5A3"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608CE670"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6F9FDAF9" w14:textId="77777777" w:rsidTr="004E4337">
        <w:trPr>
          <w:cantSplit/>
          <w:trHeight w:val="285"/>
          <w:jc w:val="center"/>
        </w:trPr>
        <w:tc>
          <w:tcPr>
            <w:tcW w:w="7921" w:type="dxa"/>
            <w:gridSpan w:val="5"/>
            <w:vMerge/>
            <w:tcBorders>
              <w:left w:val="single" w:sz="8" w:space="0" w:color="auto"/>
            </w:tcBorders>
          </w:tcPr>
          <w:p w14:paraId="4D2DF0DF" w14:textId="77777777" w:rsidR="001C7C54" w:rsidRPr="00A414F6" w:rsidRDefault="001C7C54" w:rsidP="001C7C54">
            <w:pPr>
              <w:numPr>
                <w:ilvl w:val="0"/>
                <w:numId w:val="48"/>
              </w:numPr>
              <w:spacing w:after="60"/>
              <w:rPr>
                <w:rFonts w:cs="Times New Roman"/>
                <w:sz w:val="18"/>
                <w:szCs w:val="24"/>
                <w:lang w:eastAsia="en-US"/>
              </w:rPr>
            </w:pPr>
          </w:p>
        </w:tc>
        <w:tc>
          <w:tcPr>
            <w:tcW w:w="1993" w:type="dxa"/>
            <w:gridSpan w:val="2"/>
            <w:vAlign w:val="center"/>
          </w:tcPr>
          <w:p w14:paraId="767E8ACD"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3B35338D" w14:textId="77777777" w:rsidTr="004E4337">
        <w:trPr>
          <w:cantSplit/>
          <w:trHeight w:val="495"/>
          <w:jc w:val="center"/>
        </w:trPr>
        <w:tc>
          <w:tcPr>
            <w:tcW w:w="7921" w:type="dxa"/>
            <w:gridSpan w:val="5"/>
            <w:tcBorders>
              <w:left w:val="single" w:sz="8" w:space="0" w:color="auto"/>
              <w:right w:val="single" w:sz="8" w:space="0" w:color="auto"/>
            </w:tcBorders>
          </w:tcPr>
          <w:p w14:paraId="62A07013"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 xml:space="preserve">Using Trend View and the reference trend at the end of this document confirm that the battery voltage trend shows that the Charge Controller is regulating the battery voltage. </w:t>
            </w:r>
          </w:p>
        </w:tc>
        <w:tc>
          <w:tcPr>
            <w:tcW w:w="1993" w:type="dxa"/>
            <w:gridSpan w:val="2"/>
            <w:tcBorders>
              <w:left w:val="single" w:sz="8" w:space="0" w:color="auto"/>
              <w:right w:val="single" w:sz="8" w:space="0" w:color="auto"/>
            </w:tcBorders>
            <w:vAlign w:val="center"/>
          </w:tcPr>
          <w:p w14:paraId="3FF87F37"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51C24E5A" w14:textId="77777777" w:rsidTr="004E4337">
        <w:trPr>
          <w:cantSplit/>
          <w:jc w:val="center"/>
        </w:trPr>
        <w:tc>
          <w:tcPr>
            <w:tcW w:w="7921" w:type="dxa"/>
            <w:gridSpan w:val="5"/>
            <w:tcBorders>
              <w:left w:val="single" w:sz="8" w:space="0" w:color="auto"/>
              <w:right w:val="single" w:sz="8" w:space="0" w:color="auto"/>
            </w:tcBorders>
          </w:tcPr>
          <w:p w14:paraId="03078882" w14:textId="77777777" w:rsidR="001C7C54" w:rsidRPr="00A414F6" w:rsidRDefault="001C7C54" w:rsidP="004E4337">
            <w:pPr>
              <w:keepNext/>
              <w:spacing w:after="120"/>
              <w:ind w:left="-57"/>
              <w:outlineLvl w:val="8"/>
              <w:rPr>
                <w:rFonts w:cs="Times New Roman"/>
                <w:b/>
                <w:bCs/>
                <w:sz w:val="18"/>
                <w:szCs w:val="24"/>
                <w:u w:val="single"/>
                <w:lang w:eastAsia="en-US"/>
              </w:rPr>
            </w:pPr>
            <w:r w:rsidRPr="00A414F6">
              <w:rPr>
                <w:rFonts w:cs="Times New Roman"/>
                <w:b/>
                <w:bCs/>
                <w:sz w:val="18"/>
                <w:szCs w:val="24"/>
                <w:u w:val="single"/>
                <w:lang w:eastAsia="en-US"/>
              </w:rPr>
              <w:t>CHECKS AT END OF SOAK TEST</w:t>
            </w:r>
          </w:p>
          <w:p w14:paraId="530CA65D" w14:textId="77777777" w:rsidR="001C7C54" w:rsidRPr="00A414F6" w:rsidRDefault="001C7C54" w:rsidP="004E4337">
            <w:pPr>
              <w:rPr>
                <w:rFonts w:cs="Times New Roman"/>
                <w:b/>
                <w:sz w:val="24"/>
                <w:szCs w:val="24"/>
                <w:lang w:eastAsia="en-US"/>
              </w:rPr>
            </w:pPr>
            <w:r w:rsidRPr="00A414F6">
              <w:rPr>
                <w:rFonts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27570E0A" w14:textId="77777777" w:rsidR="001C7C54" w:rsidRPr="00A414F6" w:rsidRDefault="001C7C54" w:rsidP="004E4337">
            <w:pPr>
              <w:jc w:val="center"/>
              <w:rPr>
                <w:rFonts w:cs="Times New Roman"/>
                <w:sz w:val="18"/>
                <w:szCs w:val="24"/>
                <w:lang w:eastAsia="en-US"/>
              </w:rPr>
            </w:pPr>
          </w:p>
        </w:tc>
      </w:tr>
      <w:tr w:rsidR="001C7C54" w:rsidRPr="00A414F6" w14:paraId="31087758" w14:textId="77777777" w:rsidTr="004E4337">
        <w:trPr>
          <w:cantSplit/>
          <w:jc w:val="center"/>
        </w:trPr>
        <w:tc>
          <w:tcPr>
            <w:tcW w:w="7921" w:type="dxa"/>
            <w:gridSpan w:val="5"/>
            <w:tcBorders>
              <w:left w:val="single" w:sz="8" w:space="0" w:color="auto"/>
              <w:right w:val="single" w:sz="8" w:space="0" w:color="auto"/>
            </w:tcBorders>
          </w:tcPr>
          <w:p w14:paraId="2644BFCB" w14:textId="77777777" w:rsidR="001C7C54" w:rsidRPr="00A414F6" w:rsidRDefault="001C7C54" w:rsidP="001C7C54">
            <w:pPr>
              <w:numPr>
                <w:ilvl w:val="0"/>
                <w:numId w:val="47"/>
              </w:numPr>
              <w:spacing w:before="120"/>
              <w:ind w:left="227" w:hanging="284"/>
              <w:rPr>
                <w:rFonts w:cs="Times New Roman"/>
                <w:sz w:val="18"/>
                <w:szCs w:val="24"/>
                <w:lang w:eastAsia="en-US"/>
              </w:rPr>
            </w:pPr>
            <w:r w:rsidRPr="00A414F6">
              <w:rPr>
                <w:rFonts w:cs="Times New Roman"/>
                <w:sz w:val="18"/>
                <w:szCs w:val="24"/>
                <w:lang w:eastAsia="en-US"/>
              </w:rPr>
              <w:t>Record length of soak test.</w:t>
            </w:r>
          </w:p>
        </w:tc>
        <w:tc>
          <w:tcPr>
            <w:tcW w:w="1993" w:type="dxa"/>
            <w:gridSpan w:val="2"/>
            <w:tcBorders>
              <w:left w:val="single" w:sz="8" w:space="0" w:color="auto"/>
              <w:right w:val="single" w:sz="8" w:space="0" w:color="auto"/>
            </w:tcBorders>
            <w:vAlign w:val="center"/>
          </w:tcPr>
          <w:p w14:paraId="367E9435"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Text9"/>
                  <w:enabled/>
                  <w:calcOnExit w:val="0"/>
                  <w:textInput>
                    <w:type w:val="date"/>
                  </w:textInput>
                </w:ffData>
              </w:fldChar>
            </w:r>
            <w:r w:rsidRPr="00A414F6">
              <w:rPr>
                <w:rFonts w:cs="Times New Roman"/>
                <w:sz w:val="18"/>
                <w:szCs w:val="24"/>
                <w:lang w:eastAsia="en-US"/>
              </w:rPr>
              <w:instrText xml:space="preserve"> FORMTEXT </w:instrText>
            </w:r>
            <w:r w:rsidRPr="00A414F6">
              <w:rPr>
                <w:rFonts w:cs="Times New Roman"/>
                <w:sz w:val="18"/>
                <w:szCs w:val="24"/>
                <w:lang w:eastAsia="en-US"/>
              </w:rPr>
            </w:r>
            <w:r w:rsidRPr="00A414F6">
              <w:rPr>
                <w:rFonts w:cs="Times New Roman"/>
                <w:sz w:val="18"/>
                <w:szCs w:val="24"/>
                <w:lang w:eastAsia="en-US"/>
              </w:rPr>
              <w:fldChar w:fldCharType="separate"/>
            </w:r>
            <w:r w:rsidRPr="00A414F6">
              <w:rPr>
                <w:rFonts w:cs="Times New Roman"/>
                <w:noProof/>
                <w:sz w:val="18"/>
                <w:szCs w:val="24"/>
                <w:lang w:eastAsia="en-US"/>
              </w:rPr>
              <w:t> </w:t>
            </w:r>
            <w:r w:rsidRPr="00A414F6">
              <w:rPr>
                <w:rFonts w:cs="Times New Roman"/>
                <w:noProof/>
                <w:sz w:val="18"/>
                <w:szCs w:val="24"/>
                <w:lang w:eastAsia="en-US"/>
              </w:rPr>
              <w:t> </w:t>
            </w:r>
            <w:r w:rsidRPr="00A414F6">
              <w:rPr>
                <w:rFonts w:cs="Times New Roman"/>
                <w:noProof/>
                <w:sz w:val="18"/>
                <w:szCs w:val="24"/>
                <w:lang w:eastAsia="en-US"/>
              </w:rPr>
              <w:t> </w:t>
            </w:r>
            <w:r w:rsidRPr="00A414F6">
              <w:rPr>
                <w:rFonts w:cs="Times New Roman"/>
                <w:noProof/>
                <w:sz w:val="18"/>
                <w:szCs w:val="24"/>
                <w:lang w:eastAsia="en-US"/>
              </w:rPr>
              <w:t> </w:t>
            </w:r>
            <w:r w:rsidRPr="00A414F6">
              <w:rPr>
                <w:rFonts w:cs="Times New Roman"/>
                <w:noProof/>
                <w:sz w:val="18"/>
                <w:szCs w:val="24"/>
                <w:lang w:eastAsia="en-US"/>
              </w:rPr>
              <w:t> </w:t>
            </w:r>
            <w:r w:rsidRPr="00A414F6">
              <w:rPr>
                <w:rFonts w:cs="Times New Roman"/>
                <w:sz w:val="18"/>
                <w:szCs w:val="24"/>
                <w:lang w:eastAsia="en-US"/>
              </w:rPr>
              <w:fldChar w:fldCharType="end"/>
            </w:r>
            <w:r w:rsidRPr="00A414F6">
              <w:rPr>
                <w:rFonts w:cs="Times New Roman"/>
                <w:sz w:val="18"/>
                <w:szCs w:val="24"/>
                <w:lang w:eastAsia="en-US"/>
              </w:rPr>
              <w:t xml:space="preserve"> days</w:t>
            </w:r>
          </w:p>
        </w:tc>
      </w:tr>
      <w:tr w:rsidR="001C7C54" w:rsidRPr="00A414F6" w14:paraId="13B91953" w14:textId="77777777" w:rsidTr="004E4337">
        <w:trPr>
          <w:cantSplit/>
          <w:trHeight w:val="345"/>
          <w:jc w:val="center"/>
        </w:trPr>
        <w:tc>
          <w:tcPr>
            <w:tcW w:w="7921" w:type="dxa"/>
            <w:gridSpan w:val="5"/>
            <w:tcBorders>
              <w:left w:val="single" w:sz="8" w:space="0" w:color="auto"/>
              <w:right w:val="single" w:sz="8" w:space="0" w:color="auto"/>
            </w:tcBorders>
          </w:tcPr>
          <w:p w14:paraId="2CD72663" w14:textId="77777777" w:rsidR="001C7C54" w:rsidRPr="00A414F6" w:rsidRDefault="001C7C54" w:rsidP="001C7C54">
            <w:pPr>
              <w:numPr>
                <w:ilvl w:val="0"/>
                <w:numId w:val="47"/>
              </w:numPr>
              <w:spacing w:before="120"/>
              <w:ind w:left="227" w:hanging="284"/>
              <w:rPr>
                <w:rFonts w:cs="Times New Roman"/>
                <w:sz w:val="18"/>
                <w:szCs w:val="24"/>
                <w:lang w:eastAsia="en-US"/>
              </w:rPr>
            </w:pPr>
            <w:r w:rsidRPr="00A414F6">
              <w:rPr>
                <w:rFonts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vAlign w:val="center"/>
          </w:tcPr>
          <w:p w14:paraId="54E87F60" w14:textId="77777777" w:rsidR="001C7C54" w:rsidRPr="00A414F6" w:rsidRDefault="001C7C54" w:rsidP="004E4337">
            <w:pPr>
              <w:rPr>
                <w:rFonts w:cs="Times New Roman"/>
                <w:sz w:val="18"/>
                <w:szCs w:val="24"/>
                <w:lang w:eastAsia="en-US"/>
              </w:rPr>
            </w:pPr>
          </w:p>
          <w:p w14:paraId="766B76CA" w14:textId="77777777" w:rsidR="001C7C54" w:rsidRPr="00A414F6" w:rsidRDefault="001C7C54" w:rsidP="004E4337">
            <w:pPr>
              <w:jc w:val="center"/>
              <w:rPr>
                <w:rFonts w:cs="Times New Roman"/>
                <w:sz w:val="18"/>
                <w:szCs w:val="24"/>
                <w:lang w:eastAsia="en-US"/>
              </w:rPr>
            </w:pPr>
          </w:p>
        </w:tc>
      </w:tr>
      <w:tr w:rsidR="001C7C54" w:rsidRPr="00A414F6" w14:paraId="51F00588" w14:textId="77777777" w:rsidTr="004E4337">
        <w:trPr>
          <w:cantSplit/>
          <w:trHeight w:val="581"/>
          <w:jc w:val="center"/>
        </w:trPr>
        <w:tc>
          <w:tcPr>
            <w:tcW w:w="7921" w:type="dxa"/>
            <w:gridSpan w:val="5"/>
            <w:tcBorders>
              <w:left w:val="single" w:sz="8" w:space="0" w:color="auto"/>
              <w:right w:val="single" w:sz="8" w:space="0" w:color="auto"/>
            </w:tcBorders>
            <w:vAlign w:val="center"/>
          </w:tcPr>
          <w:p w14:paraId="3F0D3508" w14:textId="77777777" w:rsidR="001C7C54" w:rsidRPr="00A414F6" w:rsidRDefault="001C7C54" w:rsidP="001C7C54">
            <w:pPr>
              <w:numPr>
                <w:ilvl w:val="0"/>
                <w:numId w:val="48"/>
              </w:numPr>
              <w:rPr>
                <w:rFonts w:cs="Times New Roman"/>
                <w:sz w:val="18"/>
                <w:szCs w:val="24"/>
                <w:lang w:eastAsia="en-US"/>
              </w:rPr>
            </w:pPr>
            <w:r w:rsidRPr="00A414F6">
              <w:rPr>
                <w:rFonts w:cs="Times New Roman"/>
                <w:sz w:val="18"/>
                <w:szCs w:val="24"/>
                <w:lang w:eastAsia="en-US"/>
              </w:rPr>
              <w:t>From Values History determine if the Navigation Light and Outstation Awake status is transferred from the buoy to the CMCS and on / off times are as expected</w:t>
            </w:r>
            <w:proofErr w:type="gramStart"/>
            <w:r w:rsidRPr="00A414F6">
              <w:rPr>
                <w:rFonts w:cs="Times New Roman"/>
                <w:sz w:val="18"/>
                <w:szCs w:val="24"/>
                <w:lang w:eastAsia="en-US"/>
              </w:rPr>
              <w:t>..</w:t>
            </w:r>
            <w:proofErr w:type="gramEnd"/>
          </w:p>
        </w:tc>
        <w:tc>
          <w:tcPr>
            <w:tcW w:w="1993" w:type="dxa"/>
            <w:gridSpan w:val="2"/>
            <w:tcBorders>
              <w:left w:val="single" w:sz="8" w:space="0" w:color="auto"/>
              <w:right w:val="single" w:sz="8" w:space="0" w:color="auto"/>
            </w:tcBorders>
            <w:vAlign w:val="center"/>
          </w:tcPr>
          <w:p w14:paraId="78B8505D"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2BB77C71" w14:textId="77777777" w:rsidTr="004E4337">
        <w:trPr>
          <w:cantSplit/>
          <w:trHeight w:val="561"/>
          <w:jc w:val="center"/>
        </w:trPr>
        <w:tc>
          <w:tcPr>
            <w:tcW w:w="7921" w:type="dxa"/>
            <w:gridSpan w:val="5"/>
            <w:tcBorders>
              <w:left w:val="single" w:sz="8" w:space="0" w:color="auto"/>
              <w:right w:val="single" w:sz="8" w:space="0" w:color="auto"/>
            </w:tcBorders>
            <w:vAlign w:val="center"/>
          </w:tcPr>
          <w:p w14:paraId="00111517" w14:textId="77777777" w:rsidR="001C7C54" w:rsidRPr="00A414F6" w:rsidRDefault="001C7C54" w:rsidP="001C7C54">
            <w:pPr>
              <w:numPr>
                <w:ilvl w:val="0"/>
                <w:numId w:val="48"/>
              </w:numPr>
              <w:spacing w:after="60"/>
              <w:rPr>
                <w:rFonts w:cs="Times New Roman"/>
                <w:sz w:val="18"/>
                <w:szCs w:val="24"/>
                <w:lang w:eastAsia="en-US"/>
              </w:rPr>
            </w:pPr>
            <w:r w:rsidRPr="00A414F6">
              <w:rPr>
                <w:rFonts w:cs="Times New Roman"/>
                <w:sz w:val="18"/>
                <w:szCs w:val="24"/>
                <w:lang w:eastAsia="en-US"/>
              </w:rPr>
              <w:t>From the Activity History determine if the buoy communications are at the expected levels of three minimum and seven maximum exchanges from the buoy to CMCS.</w:t>
            </w:r>
          </w:p>
        </w:tc>
        <w:tc>
          <w:tcPr>
            <w:tcW w:w="1993" w:type="dxa"/>
            <w:gridSpan w:val="2"/>
            <w:tcBorders>
              <w:left w:val="single" w:sz="8" w:space="0" w:color="auto"/>
              <w:right w:val="single" w:sz="8" w:space="0" w:color="auto"/>
            </w:tcBorders>
            <w:vAlign w:val="center"/>
          </w:tcPr>
          <w:p w14:paraId="2A62CF4D"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0926AE65" w14:textId="77777777" w:rsidTr="004E4337">
        <w:trPr>
          <w:cantSplit/>
          <w:trHeight w:val="413"/>
          <w:jc w:val="center"/>
        </w:trPr>
        <w:tc>
          <w:tcPr>
            <w:tcW w:w="7921" w:type="dxa"/>
            <w:gridSpan w:val="5"/>
            <w:tcBorders>
              <w:left w:val="single" w:sz="8" w:space="0" w:color="auto"/>
              <w:right w:val="single" w:sz="8" w:space="0" w:color="auto"/>
            </w:tcBorders>
            <w:vAlign w:val="center"/>
          </w:tcPr>
          <w:p w14:paraId="392DB665" w14:textId="77777777" w:rsidR="001C7C54" w:rsidRPr="00A414F6" w:rsidRDefault="001C7C54" w:rsidP="001C7C54">
            <w:pPr>
              <w:numPr>
                <w:ilvl w:val="0"/>
                <w:numId w:val="49"/>
              </w:numPr>
              <w:ind w:left="1150" w:hanging="425"/>
              <w:rPr>
                <w:rFonts w:cs="Times New Roman"/>
                <w:sz w:val="18"/>
                <w:szCs w:val="24"/>
                <w:lang w:eastAsia="en-US"/>
              </w:rPr>
            </w:pPr>
            <w:r w:rsidRPr="00A414F6">
              <w:rPr>
                <w:rFonts w:cs="Times New Roman"/>
                <w:sz w:val="18"/>
                <w:szCs w:val="24"/>
                <w:lang w:eastAsia="en-US"/>
              </w:rPr>
              <w:t>Using Alarm History confirm that no other alarms were received during the soak test period.</w:t>
            </w:r>
          </w:p>
        </w:tc>
        <w:tc>
          <w:tcPr>
            <w:tcW w:w="1993" w:type="dxa"/>
            <w:gridSpan w:val="2"/>
            <w:tcBorders>
              <w:left w:val="single" w:sz="8" w:space="0" w:color="auto"/>
              <w:right w:val="single" w:sz="8" w:space="0" w:color="auto"/>
            </w:tcBorders>
            <w:vAlign w:val="center"/>
          </w:tcPr>
          <w:p w14:paraId="29BB1523"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71851D29" w14:textId="77777777" w:rsidTr="004E4337">
        <w:trPr>
          <w:cantSplit/>
          <w:trHeight w:val="419"/>
          <w:jc w:val="center"/>
        </w:trPr>
        <w:tc>
          <w:tcPr>
            <w:tcW w:w="7921" w:type="dxa"/>
            <w:gridSpan w:val="5"/>
            <w:tcBorders>
              <w:left w:val="single" w:sz="8" w:space="0" w:color="auto"/>
              <w:right w:val="single" w:sz="8" w:space="0" w:color="auto"/>
            </w:tcBorders>
            <w:vAlign w:val="center"/>
          </w:tcPr>
          <w:p w14:paraId="2BFD0187" w14:textId="77777777" w:rsidR="001C7C54" w:rsidRPr="00A414F6" w:rsidRDefault="001C7C54" w:rsidP="001C7C54">
            <w:pPr>
              <w:numPr>
                <w:ilvl w:val="0"/>
                <w:numId w:val="49"/>
              </w:numPr>
              <w:ind w:left="1150" w:hanging="425"/>
              <w:rPr>
                <w:rFonts w:cs="Times New Roman"/>
                <w:sz w:val="18"/>
                <w:szCs w:val="24"/>
                <w:lang w:eastAsia="en-US"/>
              </w:rPr>
            </w:pPr>
            <w:r w:rsidRPr="00A414F6">
              <w:rPr>
                <w:rFonts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243071A9"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73166FD6" w14:textId="77777777" w:rsidTr="004E4337">
        <w:trPr>
          <w:cantSplit/>
          <w:trHeight w:val="709"/>
          <w:jc w:val="center"/>
        </w:trPr>
        <w:tc>
          <w:tcPr>
            <w:tcW w:w="7921" w:type="dxa"/>
            <w:gridSpan w:val="5"/>
            <w:tcBorders>
              <w:left w:val="single" w:sz="8" w:space="0" w:color="auto"/>
              <w:right w:val="single" w:sz="8" w:space="0" w:color="auto"/>
            </w:tcBorders>
            <w:vAlign w:val="center"/>
          </w:tcPr>
          <w:p w14:paraId="1ABC93A6" w14:textId="77777777" w:rsidR="001C7C54" w:rsidRPr="00A414F6" w:rsidRDefault="001C7C54" w:rsidP="001C7C54">
            <w:pPr>
              <w:numPr>
                <w:ilvl w:val="0"/>
                <w:numId w:val="49"/>
              </w:numPr>
              <w:tabs>
                <w:tab w:val="left" w:pos="1150"/>
              </w:tabs>
              <w:ind w:left="1150" w:hanging="425"/>
              <w:rPr>
                <w:rFonts w:cs="Times New Roman"/>
                <w:sz w:val="18"/>
                <w:szCs w:val="24"/>
                <w:lang w:eastAsia="en-US"/>
              </w:rPr>
            </w:pPr>
            <w:r w:rsidRPr="00A414F6">
              <w:rPr>
                <w:rFonts w:cs="Times New Roman"/>
                <w:sz w:val="18"/>
                <w:szCs w:val="24"/>
                <w:lang w:eastAsia="en-US"/>
              </w:rPr>
              <w:t>Using Trend View and the reference trend at the end of this document confirm that the battery voltage trend shows that the Charge Controller is regulating the battery voltage.</w:t>
            </w:r>
          </w:p>
        </w:tc>
        <w:tc>
          <w:tcPr>
            <w:tcW w:w="1993" w:type="dxa"/>
            <w:gridSpan w:val="2"/>
            <w:tcBorders>
              <w:left w:val="single" w:sz="8" w:space="0" w:color="auto"/>
              <w:right w:val="single" w:sz="8" w:space="0" w:color="auto"/>
            </w:tcBorders>
            <w:vAlign w:val="center"/>
          </w:tcPr>
          <w:p w14:paraId="4F79148E"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3C2751DE" w14:textId="77777777" w:rsidTr="004E4337">
        <w:trPr>
          <w:cantSplit/>
          <w:jc w:val="center"/>
        </w:trPr>
        <w:tc>
          <w:tcPr>
            <w:tcW w:w="7921" w:type="dxa"/>
            <w:gridSpan w:val="5"/>
            <w:tcBorders>
              <w:left w:val="single" w:sz="8" w:space="0" w:color="auto"/>
              <w:right w:val="single" w:sz="8" w:space="0" w:color="auto"/>
            </w:tcBorders>
          </w:tcPr>
          <w:p w14:paraId="3ECD664B" w14:textId="77777777" w:rsidR="001C7C54" w:rsidRPr="00A414F6" w:rsidRDefault="001C7C54" w:rsidP="001C7C54">
            <w:pPr>
              <w:numPr>
                <w:ilvl w:val="0"/>
                <w:numId w:val="47"/>
              </w:numPr>
              <w:spacing w:before="120"/>
              <w:ind w:left="227" w:hanging="284"/>
              <w:rPr>
                <w:rFonts w:cs="Times New Roman"/>
                <w:sz w:val="18"/>
                <w:szCs w:val="24"/>
                <w:lang w:eastAsia="en-US"/>
              </w:rPr>
            </w:pPr>
            <w:r w:rsidRPr="00A414F6">
              <w:rPr>
                <w:rFonts w:cs="Times New Roman"/>
                <w:sz w:val="18"/>
                <w:szCs w:val="24"/>
                <w:lang w:eastAsia="en-US"/>
              </w:rPr>
              <w:t>Take a screenshot of the battery voltage trend and append it to this document.</w:t>
            </w:r>
          </w:p>
          <w:p w14:paraId="68DA2755" w14:textId="77777777" w:rsidR="001C7C54" w:rsidRPr="00A414F6" w:rsidRDefault="001C7C54" w:rsidP="004E4337">
            <w:pPr>
              <w:spacing w:before="120"/>
              <w:ind w:left="227"/>
              <w:rPr>
                <w:rFonts w:cs="Times New Roman"/>
                <w:sz w:val="18"/>
                <w:szCs w:val="24"/>
                <w:lang w:eastAsia="en-US"/>
              </w:rPr>
            </w:pPr>
            <w:r w:rsidRPr="00A414F6">
              <w:rPr>
                <w:rFonts w:cs="Times New Roman"/>
                <w:b/>
                <w:sz w:val="18"/>
                <w:szCs w:val="24"/>
                <w:lang w:eastAsia="en-US"/>
              </w:rPr>
              <w:t>To be completed by the Buoy Yard</w:t>
            </w:r>
          </w:p>
        </w:tc>
        <w:tc>
          <w:tcPr>
            <w:tcW w:w="1993" w:type="dxa"/>
            <w:gridSpan w:val="2"/>
            <w:tcBorders>
              <w:left w:val="single" w:sz="8" w:space="0" w:color="auto"/>
              <w:right w:val="single" w:sz="8" w:space="0" w:color="auto"/>
            </w:tcBorders>
            <w:vAlign w:val="center"/>
          </w:tcPr>
          <w:p w14:paraId="1423CACA"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697C4990" w14:textId="77777777" w:rsidTr="004E4337">
        <w:trPr>
          <w:cantSplit/>
          <w:jc w:val="center"/>
        </w:trPr>
        <w:tc>
          <w:tcPr>
            <w:tcW w:w="7921" w:type="dxa"/>
            <w:gridSpan w:val="5"/>
            <w:tcBorders>
              <w:left w:val="single" w:sz="8" w:space="0" w:color="auto"/>
              <w:right w:val="single" w:sz="8" w:space="0" w:color="auto"/>
            </w:tcBorders>
          </w:tcPr>
          <w:p w14:paraId="4B7C8B1D" w14:textId="77777777" w:rsidR="001C7C54" w:rsidRPr="00A414F6" w:rsidRDefault="001C7C54" w:rsidP="001C7C54">
            <w:pPr>
              <w:numPr>
                <w:ilvl w:val="0"/>
                <w:numId w:val="47"/>
              </w:numPr>
              <w:spacing w:before="120"/>
              <w:ind w:left="227" w:hanging="284"/>
              <w:rPr>
                <w:rFonts w:cs="Times New Roman"/>
                <w:sz w:val="18"/>
                <w:szCs w:val="24"/>
                <w:lang w:eastAsia="en-US"/>
              </w:rPr>
            </w:pPr>
            <w:r w:rsidRPr="00A414F6">
              <w:rPr>
                <w:rFonts w:cs="Times New Roman"/>
                <w:sz w:val="18"/>
                <w:szCs w:val="24"/>
                <w:lang w:eastAsia="en-US"/>
              </w:rPr>
              <w:t>Confirm that all equipment is still securely fitted and in good order.</w:t>
            </w:r>
          </w:p>
        </w:tc>
        <w:tc>
          <w:tcPr>
            <w:tcW w:w="1993" w:type="dxa"/>
            <w:gridSpan w:val="2"/>
            <w:tcBorders>
              <w:left w:val="single" w:sz="8" w:space="0" w:color="auto"/>
              <w:right w:val="single" w:sz="8" w:space="0" w:color="auto"/>
            </w:tcBorders>
            <w:vAlign w:val="center"/>
          </w:tcPr>
          <w:p w14:paraId="03F1ACBC" w14:textId="77777777" w:rsidR="001C7C54" w:rsidRPr="00A414F6" w:rsidRDefault="001C7C54" w:rsidP="004E4337">
            <w:pPr>
              <w:jc w:val="center"/>
              <w:rPr>
                <w:rFonts w:cs="Times New Roman"/>
                <w:sz w:val="18"/>
                <w:szCs w:val="24"/>
                <w:lang w:eastAsia="en-US"/>
              </w:rPr>
            </w:pPr>
            <w:r w:rsidRPr="00A414F6">
              <w:rPr>
                <w:rFonts w:cs="Times New Roman"/>
                <w:sz w:val="18"/>
                <w:szCs w:val="24"/>
                <w:lang w:eastAsia="en-US"/>
              </w:rPr>
              <w:fldChar w:fldCharType="begin">
                <w:ffData>
                  <w:name w:val="Dropdown2"/>
                  <w:enabled/>
                  <w:calcOnExit w:val="0"/>
                  <w:ddList>
                    <w:listEntry w:val="n/a"/>
                    <w:listEntry w:val="fail"/>
                    <w:listEntry w:val="pass"/>
                  </w:ddList>
                </w:ffData>
              </w:fldChar>
            </w:r>
            <w:r w:rsidRPr="00A414F6">
              <w:rPr>
                <w:rFonts w:cs="Times New Roman"/>
                <w:sz w:val="18"/>
                <w:szCs w:val="24"/>
                <w:lang w:eastAsia="en-US"/>
              </w:rPr>
              <w:instrText xml:space="preserve"> FORMDROPDOWN </w:instrText>
            </w:r>
            <w:r w:rsidR="00CD685F">
              <w:rPr>
                <w:rFonts w:cs="Times New Roman"/>
                <w:sz w:val="18"/>
                <w:szCs w:val="24"/>
                <w:lang w:eastAsia="en-US"/>
              </w:rPr>
            </w:r>
            <w:r w:rsidR="00CD685F">
              <w:rPr>
                <w:rFonts w:cs="Times New Roman"/>
                <w:sz w:val="18"/>
                <w:szCs w:val="24"/>
                <w:lang w:eastAsia="en-US"/>
              </w:rPr>
              <w:fldChar w:fldCharType="separate"/>
            </w:r>
            <w:r w:rsidRPr="00A414F6">
              <w:rPr>
                <w:rFonts w:cs="Times New Roman"/>
                <w:sz w:val="18"/>
                <w:szCs w:val="24"/>
                <w:lang w:eastAsia="en-US"/>
              </w:rPr>
              <w:fldChar w:fldCharType="end"/>
            </w:r>
          </w:p>
        </w:tc>
      </w:tr>
      <w:tr w:rsidR="001C7C54" w:rsidRPr="00A414F6" w14:paraId="580F9532" w14:textId="77777777" w:rsidTr="004E4337">
        <w:trPr>
          <w:cantSplit/>
          <w:jc w:val="center"/>
        </w:trPr>
        <w:tc>
          <w:tcPr>
            <w:tcW w:w="7921" w:type="dxa"/>
            <w:gridSpan w:val="5"/>
            <w:tcBorders>
              <w:left w:val="single" w:sz="8" w:space="0" w:color="auto"/>
              <w:right w:val="single" w:sz="8" w:space="0" w:color="auto"/>
            </w:tcBorders>
          </w:tcPr>
          <w:p w14:paraId="601F0C07" w14:textId="77777777" w:rsidR="001C7C54" w:rsidRPr="00A414F6" w:rsidRDefault="001C7C54" w:rsidP="004E4337">
            <w:pPr>
              <w:spacing w:before="120" w:after="120"/>
              <w:rPr>
                <w:rFonts w:cs="Times New Roman"/>
                <w:sz w:val="18"/>
                <w:szCs w:val="24"/>
                <w:lang w:eastAsia="en-US"/>
              </w:rPr>
            </w:pPr>
            <w:r w:rsidRPr="00A414F6">
              <w:rPr>
                <w:rFonts w:cs="Times New Roman"/>
                <w:sz w:val="18"/>
                <w:szCs w:val="24"/>
                <w:lang w:eastAsia="en-US"/>
              </w:rPr>
              <w:t xml:space="preserve"> </w:t>
            </w:r>
          </w:p>
        </w:tc>
        <w:tc>
          <w:tcPr>
            <w:tcW w:w="1993" w:type="dxa"/>
            <w:gridSpan w:val="2"/>
            <w:tcBorders>
              <w:left w:val="single" w:sz="8" w:space="0" w:color="auto"/>
              <w:right w:val="single" w:sz="8" w:space="0" w:color="auto"/>
            </w:tcBorders>
            <w:vAlign w:val="center"/>
          </w:tcPr>
          <w:p w14:paraId="221D45E8" w14:textId="77777777" w:rsidR="001C7C54" w:rsidRPr="00A414F6" w:rsidRDefault="001C7C54" w:rsidP="004E4337">
            <w:pPr>
              <w:rPr>
                <w:rFonts w:cs="Times New Roman"/>
                <w:sz w:val="18"/>
                <w:szCs w:val="24"/>
                <w:lang w:eastAsia="en-US"/>
              </w:rPr>
            </w:pPr>
          </w:p>
        </w:tc>
      </w:tr>
      <w:tr w:rsidR="001C7C54" w:rsidRPr="00A414F6" w14:paraId="24B4790D" w14:textId="77777777" w:rsidTr="004E4337">
        <w:trPr>
          <w:cantSplit/>
          <w:trHeight w:val="256"/>
          <w:jc w:val="center"/>
        </w:trPr>
        <w:tc>
          <w:tcPr>
            <w:tcW w:w="9914" w:type="dxa"/>
            <w:gridSpan w:val="7"/>
            <w:tcBorders>
              <w:top w:val="single" w:sz="4" w:space="0" w:color="auto"/>
              <w:bottom w:val="single" w:sz="4" w:space="0" w:color="auto"/>
            </w:tcBorders>
          </w:tcPr>
          <w:p w14:paraId="68DB76AE" w14:textId="77777777" w:rsidR="001C7C54" w:rsidRPr="00A414F6" w:rsidRDefault="001C7C54" w:rsidP="004E4337">
            <w:pPr>
              <w:rPr>
                <w:rFonts w:cs="Times New Roman"/>
                <w:b/>
                <w:bCs/>
                <w:sz w:val="18"/>
                <w:szCs w:val="24"/>
                <w:lang w:eastAsia="en-US"/>
              </w:rPr>
            </w:pPr>
          </w:p>
          <w:p w14:paraId="4664D10B" w14:textId="77777777" w:rsidR="001C7C54" w:rsidRPr="00A414F6" w:rsidRDefault="001C7C54" w:rsidP="004E4337">
            <w:pPr>
              <w:rPr>
                <w:rFonts w:cs="Times New Roman"/>
                <w:b/>
                <w:bCs/>
                <w:sz w:val="18"/>
                <w:szCs w:val="24"/>
                <w:lang w:eastAsia="en-US"/>
              </w:rPr>
            </w:pPr>
          </w:p>
        </w:tc>
      </w:tr>
      <w:tr w:rsidR="001C7C54" w:rsidRPr="00A414F6" w14:paraId="3A9AE066" w14:textId="77777777" w:rsidTr="004E4337">
        <w:trPr>
          <w:cantSplit/>
          <w:trHeight w:val="3270"/>
          <w:jc w:val="center"/>
        </w:trPr>
        <w:tc>
          <w:tcPr>
            <w:tcW w:w="9914" w:type="dxa"/>
            <w:gridSpan w:val="7"/>
            <w:tcBorders>
              <w:top w:val="single" w:sz="4" w:space="0" w:color="auto"/>
              <w:left w:val="single" w:sz="4" w:space="0" w:color="auto"/>
              <w:bottom w:val="single" w:sz="4" w:space="0" w:color="auto"/>
              <w:right w:val="single" w:sz="4" w:space="0" w:color="auto"/>
            </w:tcBorders>
          </w:tcPr>
          <w:p w14:paraId="3A94AA56" w14:textId="77777777" w:rsidR="001C7C54" w:rsidRPr="00A414F6" w:rsidRDefault="001C7C54" w:rsidP="004E4337">
            <w:pPr>
              <w:rPr>
                <w:rFonts w:cs="Times New Roman"/>
                <w:b/>
                <w:bCs/>
                <w:sz w:val="18"/>
                <w:szCs w:val="24"/>
                <w:lang w:eastAsia="en-US"/>
              </w:rPr>
            </w:pPr>
            <w:r w:rsidRPr="00A414F6">
              <w:rPr>
                <w:rFonts w:cs="Times New Roman"/>
                <w:b/>
                <w:bCs/>
                <w:sz w:val="18"/>
                <w:szCs w:val="24"/>
                <w:lang w:eastAsia="en-US"/>
              </w:rPr>
              <w:t xml:space="preserve">Comments:  </w:t>
            </w:r>
            <w:r w:rsidRPr="00A414F6">
              <w:rPr>
                <w:rFonts w:cs="Times New Roman"/>
                <w:b/>
                <w:bCs/>
                <w:sz w:val="18"/>
                <w:szCs w:val="24"/>
                <w:lang w:eastAsia="en-US"/>
              </w:rPr>
              <w:fldChar w:fldCharType="begin">
                <w:ffData>
                  <w:name w:val="Text24"/>
                  <w:enabled/>
                  <w:calcOnExit w:val="0"/>
                  <w:textInput/>
                </w:ffData>
              </w:fldChar>
            </w:r>
            <w:r w:rsidRPr="00A414F6">
              <w:rPr>
                <w:rFonts w:cs="Times New Roman"/>
                <w:b/>
                <w:bCs/>
                <w:sz w:val="18"/>
                <w:szCs w:val="24"/>
                <w:lang w:eastAsia="en-US"/>
              </w:rPr>
              <w:instrText xml:space="preserve"> FORMTEXT </w:instrText>
            </w:r>
            <w:r w:rsidRPr="00A414F6">
              <w:rPr>
                <w:rFonts w:cs="Times New Roman"/>
                <w:b/>
                <w:bCs/>
                <w:sz w:val="18"/>
                <w:szCs w:val="24"/>
                <w:lang w:eastAsia="en-US"/>
              </w:rPr>
            </w:r>
            <w:r w:rsidRPr="00A414F6">
              <w:rPr>
                <w:rFonts w:cs="Times New Roman"/>
                <w:b/>
                <w:bCs/>
                <w:sz w:val="18"/>
                <w:szCs w:val="24"/>
                <w:lang w:eastAsia="en-US"/>
              </w:rPr>
              <w:fldChar w:fldCharType="separate"/>
            </w:r>
            <w:r w:rsidRPr="00A414F6">
              <w:rPr>
                <w:rFonts w:cs="Times New Roman"/>
                <w:b/>
                <w:bCs/>
                <w:noProof/>
                <w:sz w:val="18"/>
                <w:szCs w:val="24"/>
                <w:lang w:eastAsia="en-US"/>
              </w:rPr>
              <w:t> </w:t>
            </w:r>
            <w:r w:rsidRPr="00A414F6">
              <w:rPr>
                <w:rFonts w:cs="Times New Roman"/>
                <w:b/>
                <w:bCs/>
                <w:noProof/>
                <w:sz w:val="18"/>
                <w:szCs w:val="24"/>
                <w:lang w:eastAsia="en-US"/>
              </w:rPr>
              <w:t> </w:t>
            </w:r>
            <w:r w:rsidRPr="00A414F6">
              <w:rPr>
                <w:rFonts w:cs="Times New Roman"/>
                <w:b/>
                <w:bCs/>
                <w:noProof/>
                <w:sz w:val="18"/>
                <w:szCs w:val="24"/>
                <w:lang w:eastAsia="en-US"/>
              </w:rPr>
              <w:t> </w:t>
            </w:r>
            <w:r w:rsidRPr="00A414F6">
              <w:rPr>
                <w:rFonts w:cs="Times New Roman"/>
                <w:b/>
                <w:bCs/>
                <w:noProof/>
                <w:sz w:val="18"/>
                <w:szCs w:val="24"/>
                <w:lang w:eastAsia="en-US"/>
              </w:rPr>
              <w:t> </w:t>
            </w:r>
            <w:r w:rsidRPr="00A414F6">
              <w:rPr>
                <w:rFonts w:cs="Times New Roman"/>
                <w:b/>
                <w:bCs/>
                <w:noProof/>
                <w:sz w:val="18"/>
                <w:szCs w:val="24"/>
                <w:lang w:eastAsia="en-US"/>
              </w:rPr>
              <w:t> </w:t>
            </w:r>
            <w:r w:rsidRPr="00A414F6">
              <w:rPr>
                <w:rFonts w:cs="Times New Roman"/>
                <w:b/>
                <w:bCs/>
                <w:sz w:val="18"/>
                <w:szCs w:val="24"/>
                <w:lang w:eastAsia="en-US"/>
              </w:rPr>
              <w:fldChar w:fldCharType="end"/>
            </w:r>
          </w:p>
          <w:p w14:paraId="74576B13" w14:textId="77777777" w:rsidR="001C7C54" w:rsidRPr="00A414F6" w:rsidRDefault="001C7C54" w:rsidP="004E4337">
            <w:pPr>
              <w:rPr>
                <w:rFonts w:cs="Times New Roman"/>
                <w:sz w:val="18"/>
                <w:szCs w:val="24"/>
                <w:lang w:eastAsia="en-US"/>
              </w:rPr>
            </w:pPr>
          </w:p>
          <w:p w14:paraId="58B39CD4" w14:textId="77777777" w:rsidR="001C7C54" w:rsidRPr="00A414F6" w:rsidRDefault="001C7C54" w:rsidP="004E4337">
            <w:pPr>
              <w:rPr>
                <w:rFonts w:cs="Times New Roman"/>
                <w:sz w:val="18"/>
                <w:szCs w:val="24"/>
                <w:lang w:eastAsia="en-US"/>
              </w:rPr>
            </w:pPr>
          </w:p>
          <w:p w14:paraId="7D9464A0" w14:textId="77777777" w:rsidR="001C7C54" w:rsidRPr="00A414F6" w:rsidRDefault="001C7C54" w:rsidP="004E4337">
            <w:pPr>
              <w:rPr>
                <w:rFonts w:cs="Times New Roman"/>
                <w:sz w:val="18"/>
                <w:szCs w:val="24"/>
                <w:lang w:eastAsia="en-US"/>
              </w:rPr>
            </w:pPr>
          </w:p>
          <w:p w14:paraId="40E558BE" w14:textId="77777777" w:rsidR="001C7C54" w:rsidRPr="00A414F6" w:rsidRDefault="001C7C54" w:rsidP="004E4337">
            <w:pPr>
              <w:rPr>
                <w:rFonts w:cs="Times New Roman"/>
                <w:sz w:val="18"/>
                <w:szCs w:val="24"/>
                <w:lang w:eastAsia="en-US"/>
              </w:rPr>
            </w:pPr>
          </w:p>
          <w:p w14:paraId="398A4C5D" w14:textId="77777777" w:rsidR="001C7C54" w:rsidRPr="00A414F6" w:rsidRDefault="001C7C54" w:rsidP="004E4337">
            <w:pPr>
              <w:rPr>
                <w:rFonts w:cs="Times New Roman"/>
                <w:sz w:val="18"/>
                <w:szCs w:val="24"/>
                <w:lang w:eastAsia="en-US"/>
              </w:rPr>
            </w:pPr>
          </w:p>
          <w:p w14:paraId="09A04F60" w14:textId="77777777" w:rsidR="001C7C54" w:rsidRPr="00A414F6" w:rsidRDefault="001C7C54" w:rsidP="004E4337">
            <w:pPr>
              <w:rPr>
                <w:rFonts w:cs="Times New Roman"/>
                <w:sz w:val="18"/>
                <w:szCs w:val="24"/>
                <w:lang w:eastAsia="en-US"/>
              </w:rPr>
            </w:pPr>
          </w:p>
          <w:p w14:paraId="6611C334" w14:textId="77777777" w:rsidR="001C7C54" w:rsidRPr="00A414F6" w:rsidRDefault="001C7C54" w:rsidP="004E4337">
            <w:pPr>
              <w:rPr>
                <w:rFonts w:cs="Times New Roman"/>
                <w:sz w:val="18"/>
                <w:szCs w:val="24"/>
                <w:lang w:eastAsia="en-US"/>
              </w:rPr>
            </w:pPr>
          </w:p>
          <w:p w14:paraId="527A9DF9" w14:textId="77777777" w:rsidR="001C7C54" w:rsidRPr="00A414F6" w:rsidRDefault="001C7C54" w:rsidP="004E4337">
            <w:pPr>
              <w:rPr>
                <w:rFonts w:cs="Times New Roman"/>
                <w:sz w:val="18"/>
                <w:szCs w:val="24"/>
                <w:lang w:eastAsia="en-US"/>
              </w:rPr>
            </w:pPr>
          </w:p>
          <w:p w14:paraId="450B2B81" w14:textId="77777777" w:rsidR="001C7C54" w:rsidRPr="00A414F6" w:rsidRDefault="001C7C54" w:rsidP="004E4337">
            <w:pPr>
              <w:rPr>
                <w:rFonts w:cs="Times New Roman"/>
                <w:sz w:val="18"/>
                <w:szCs w:val="24"/>
                <w:lang w:eastAsia="en-US"/>
              </w:rPr>
            </w:pPr>
          </w:p>
          <w:p w14:paraId="5890C9BB" w14:textId="77777777" w:rsidR="001C7C54" w:rsidRPr="00A414F6" w:rsidRDefault="001C7C54" w:rsidP="004E4337">
            <w:pPr>
              <w:rPr>
                <w:rFonts w:cs="Times New Roman"/>
                <w:sz w:val="18"/>
                <w:szCs w:val="24"/>
                <w:lang w:eastAsia="en-US"/>
              </w:rPr>
            </w:pPr>
          </w:p>
          <w:p w14:paraId="4597EAEB" w14:textId="77777777" w:rsidR="001C7C54" w:rsidRPr="00A414F6" w:rsidRDefault="001C7C54" w:rsidP="004E4337">
            <w:pPr>
              <w:rPr>
                <w:rFonts w:cs="Times New Roman"/>
                <w:sz w:val="18"/>
                <w:szCs w:val="24"/>
                <w:lang w:eastAsia="en-US"/>
              </w:rPr>
            </w:pPr>
          </w:p>
          <w:p w14:paraId="701C06FF" w14:textId="77777777" w:rsidR="001C7C54" w:rsidRPr="00A414F6" w:rsidRDefault="001C7C54" w:rsidP="004E4337">
            <w:pPr>
              <w:rPr>
                <w:rFonts w:cs="Times New Roman"/>
                <w:sz w:val="18"/>
                <w:szCs w:val="24"/>
                <w:lang w:eastAsia="en-US"/>
              </w:rPr>
            </w:pPr>
          </w:p>
          <w:p w14:paraId="7E45455E" w14:textId="77777777" w:rsidR="001C7C54" w:rsidRPr="00A414F6" w:rsidRDefault="001C7C54" w:rsidP="004E4337">
            <w:pPr>
              <w:rPr>
                <w:rFonts w:cs="Times New Roman"/>
                <w:sz w:val="18"/>
                <w:szCs w:val="24"/>
                <w:lang w:eastAsia="en-US"/>
              </w:rPr>
            </w:pPr>
          </w:p>
          <w:p w14:paraId="4283142B" w14:textId="77777777" w:rsidR="001C7C54" w:rsidRPr="00A414F6" w:rsidRDefault="001C7C54" w:rsidP="004E4337">
            <w:pPr>
              <w:rPr>
                <w:rFonts w:cs="Times New Roman"/>
                <w:sz w:val="18"/>
                <w:szCs w:val="24"/>
                <w:lang w:eastAsia="en-US"/>
              </w:rPr>
            </w:pPr>
          </w:p>
          <w:p w14:paraId="39A99A8D" w14:textId="77777777" w:rsidR="001C7C54" w:rsidRPr="00A414F6" w:rsidRDefault="001C7C54" w:rsidP="004E4337">
            <w:pPr>
              <w:rPr>
                <w:rFonts w:cs="Times New Roman"/>
                <w:b/>
                <w:bCs/>
                <w:sz w:val="18"/>
                <w:szCs w:val="24"/>
                <w:lang w:eastAsia="en-US"/>
              </w:rPr>
            </w:pPr>
          </w:p>
        </w:tc>
      </w:tr>
      <w:tr w:rsidR="001C7C54" w:rsidRPr="00A414F6" w14:paraId="18031B67" w14:textId="77777777" w:rsidTr="004E4337">
        <w:trPr>
          <w:cantSplit/>
          <w:jc w:val="center"/>
        </w:trPr>
        <w:tc>
          <w:tcPr>
            <w:tcW w:w="7921" w:type="dxa"/>
            <w:gridSpan w:val="5"/>
            <w:tcBorders>
              <w:top w:val="single" w:sz="4" w:space="0" w:color="auto"/>
            </w:tcBorders>
          </w:tcPr>
          <w:p w14:paraId="629F8657" w14:textId="77777777" w:rsidR="001C7C54" w:rsidRPr="00A414F6" w:rsidRDefault="001C7C54" w:rsidP="004E4337">
            <w:pPr>
              <w:rPr>
                <w:rFonts w:cs="Times New Roman"/>
                <w:sz w:val="18"/>
                <w:szCs w:val="24"/>
                <w:lang w:eastAsia="en-US"/>
              </w:rPr>
            </w:pPr>
          </w:p>
        </w:tc>
        <w:tc>
          <w:tcPr>
            <w:tcW w:w="567" w:type="dxa"/>
            <w:tcBorders>
              <w:top w:val="single" w:sz="4" w:space="0" w:color="auto"/>
            </w:tcBorders>
          </w:tcPr>
          <w:p w14:paraId="1CF196EB" w14:textId="77777777" w:rsidR="001C7C54" w:rsidRPr="00A414F6" w:rsidRDefault="001C7C54" w:rsidP="004E4337">
            <w:pPr>
              <w:jc w:val="center"/>
              <w:rPr>
                <w:rFonts w:cs="Times New Roman"/>
                <w:sz w:val="18"/>
                <w:szCs w:val="24"/>
                <w:lang w:eastAsia="en-US"/>
              </w:rPr>
            </w:pPr>
          </w:p>
        </w:tc>
        <w:tc>
          <w:tcPr>
            <w:tcW w:w="1426" w:type="dxa"/>
            <w:tcBorders>
              <w:top w:val="single" w:sz="4" w:space="0" w:color="auto"/>
            </w:tcBorders>
          </w:tcPr>
          <w:p w14:paraId="7B376AA4" w14:textId="77777777" w:rsidR="001C7C54" w:rsidRPr="00A414F6" w:rsidRDefault="001C7C54" w:rsidP="004E4337">
            <w:pPr>
              <w:rPr>
                <w:rFonts w:cs="Times New Roman"/>
                <w:sz w:val="18"/>
                <w:szCs w:val="24"/>
                <w:lang w:eastAsia="en-US"/>
              </w:rPr>
            </w:pPr>
          </w:p>
        </w:tc>
      </w:tr>
    </w:tbl>
    <w:p w14:paraId="4C7E48E1" w14:textId="77777777" w:rsidR="001C7C54" w:rsidRPr="001C7C54" w:rsidRDefault="001C7C54" w:rsidP="001C7C54"/>
    <w:sectPr w:rsidR="001C7C54" w:rsidRPr="001C7C54" w:rsidSect="001C7C54">
      <w:pgSz w:w="11906" w:h="16838" w:code="9"/>
      <w:pgMar w:top="1134" w:right="1418"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87E947" w14:textId="77777777" w:rsidR="00CD685F" w:rsidRDefault="00CD685F" w:rsidP="009E1230">
      <w:r>
        <w:separator/>
      </w:r>
    </w:p>
  </w:endnote>
  <w:endnote w:type="continuationSeparator" w:id="0">
    <w:p w14:paraId="70953973" w14:textId="77777777" w:rsidR="00CD685F" w:rsidRDefault="00CD685F"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98C0BF" w14:textId="5CDB0179" w:rsidR="009E1230" w:rsidRPr="008136BC" w:rsidRDefault="009E1230" w:rsidP="00870A1B">
    <w:pPr>
      <w:pStyle w:val="Footer"/>
    </w:pPr>
    <w:r w:rsidRPr="008136BC">
      <w:tab/>
    </w:r>
    <w:r w:rsidRPr="008136BC">
      <w:rPr>
        <w:lang w:val="en-US"/>
      </w:rPr>
      <w:t xml:space="preserve">Page </w:t>
    </w:r>
    <w:r w:rsidR="00C92711" w:rsidRPr="008136BC">
      <w:rPr>
        <w:lang w:val="en-US"/>
      </w:rPr>
      <w:fldChar w:fldCharType="begin"/>
    </w:r>
    <w:r w:rsidRPr="008136BC">
      <w:rPr>
        <w:lang w:val="en-US"/>
      </w:rPr>
      <w:instrText xml:space="preserve"> PAGE </w:instrText>
    </w:r>
    <w:r w:rsidR="00C92711" w:rsidRPr="008136BC">
      <w:rPr>
        <w:lang w:val="en-US"/>
      </w:rPr>
      <w:fldChar w:fldCharType="separate"/>
    </w:r>
    <w:r w:rsidR="00357A46">
      <w:rPr>
        <w:noProof/>
        <w:lang w:val="en-US"/>
      </w:rPr>
      <w:t>2</w:t>
    </w:r>
    <w:r w:rsidR="00C92711" w:rsidRPr="008136BC">
      <w:rPr>
        <w:lang w:val="en-US"/>
      </w:rPr>
      <w:fldChar w:fldCharType="end"/>
    </w:r>
    <w:r w:rsidRPr="008136BC">
      <w:rPr>
        <w:lang w:val="en-US"/>
      </w:rPr>
      <w:t xml:space="preserve"> of </w:t>
    </w:r>
    <w:r w:rsidR="00C92711" w:rsidRPr="008136BC">
      <w:rPr>
        <w:lang w:val="en-US"/>
      </w:rPr>
      <w:fldChar w:fldCharType="begin"/>
    </w:r>
    <w:r w:rsidRPr="008136BC">
      <w:rPr>
        <w:lang w:val="en-US"/>
      </w:rPr>
      <w:instrText xml:space="preserve"> NUMPAGES </w:instrText>
    </w:r>
    <w:r w:rsidR="00C92711" w:rsidRPr="008136BC">
      <w:rPr>
        <w:lang w:val="en-US"/>
      </w:rPr>
      <w:fldChar w:fldCharType="separate"/>
    </w:r>
    <w:r w:rsidR="00357A46">
      <w:rPr>
        <w:noProof/>
        <w:lang w:val="en-US"/>
      </w:rPr>
      <w:t>14</w:t>
    </w:r>
    <w:r w:rsidR="00C92711"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4AA9EF" w14:textId="77777777" w:rsidR="00CD685F" w:rsidRDefault="00CD685F" w:rsidP="009E1230">
      <w:r>
        <w:separator/>
      </w:r>
    </w:p>
  </w:footnote>
  <w:footnote w:type="continuationSeparator" w:id="0">
    <w:p w14:paraId="3EA4F340" w14:textId="77777777" w:rsidR="00CD685F" w:rsidRDefault="00CD685F"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DB5CCC" w14:textId="1AA1F6B1" w:rsidR="008136BC" w:rsidRDefault="004C2F5C" w:rsidP="008136BC">
    <w:pPr>
      <w:jc w:val="center"/>
      <w:rPr>
        <w:sz w:val="20"/>
        <w:highlight w:val="yellow"/>
      </w:rPr>
    </w:pPr>
    <w:r>
      <w:rPr>
        <w:sz w:val="20"/>
        <w:highlight w:val="yellow"/>
      </w:rPr>
      <w:t xml:space="preserve">Guideline #### </w:t>
    </w:r>
    <w:r w:rsidR="001C7C54">
      <w:rPr>
        <w:sz w:val="20"/>
        <w:highlight w:val="yellow"/>
      </w:rPr>
      <w:t>– DRAFT Guideline on Commissioning</w:t>
    </w:r>
  </w:p>
  <w:p w14:paraId="4883C24B" w14:textId="77777777" w:rsidR="008136BC" w:rsidRDefault="008136BC"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14:paraId="01C19C54" w14:textId="77777777" w:rsidR="009E1230" w:rsidRDefault="009E1230">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BB43A3" w14:textId="05BEB7DC" w:rsidR="00357A46" w:rsidRDefault="00357A46" w:rsidP="00357A46">
    <w:pPr>
      <w:pStyle w:val="Header"/>
      <w:jc w:val="right"/>
    </w:pPr>
    <w:r>
      <w:t>EN</w:t>
    </w:r>
    <w:r>
      <w:t>G4-11.2.8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8E5A8650"/>
    <w:lvl w:ilvl="0">
      <w:start w:val="1"/>
      <w:numFmt w:val="decimal"/>
      <w:lvlText w:val="%1."/>
      <w:lvlJc w:val="left"/>
      <w:pPr>
        <w:tabs>
          <w:tab w:val="num" w:pos="1492"/>
        </w:tabs>
        <w:ind w:left="1492" w:hanging="360"/>
      </w:pPr>
    </w:lvl>
  </w:abstractNum>
  <w:abstractNum w:abstractNumId="1">
    <w:nsid w:val="FFFFFF7D"/>
    <w:multiLevelType w:val="singleLevel"/>
    <w:tmpl w:val="C2084F1E"/>
    <w:lvl w:ilvl="0">
      <w:start w:val="1"/>
      <w:numFmt w:val="decimal"/>
      <w:lvlText w:val="%1."/>
      <w:lvlJc w:val="left"/>
      <w:pPr>
        <w:tabs>
          <w:tab w:val="num" w:pos="1209"/>
        </w:tabs>
        <w:ind w:left="1209" w:hanging="360"/>
      </w:pPr>
    </w:lvl>
  </w:abstractNum>
  <w:abstractNum w:abstractNumId="2">
    <w:nsid w:val="FFFFFF7E"/>
    <w:multiLevelType w:val="singleLevel"/>
    <w:tmpl w:val="3E0CCDFA"/>
    <w:lvl w:ilvl="0">
      <w:start w:val="1"/>
      <w:numFmt w:val="decimal"/>
      <w:lvlText w:val="%1."/>
      <w:lvlJc w:val="left"/>
      <w:pPr>
        <w:tabs>
          <w:tab w:val="num" w:pos="926"/>
        </w:tabs>
        <w:ind w:left="926" w:hanging="360"/>
      </w:pPr>
    </w:lvl>
  </w:abstractNum>
  <w:abstractNum w:abstractNumId="3">
    <w:nsid w:val="FFFFFF7F"/>
    <w:multiLevelType w:val="singleLevel"/>
    <w:tmpl w:val="A9F4942E"/>
    <w:lvl w:ilvl="0">
      <w:start w:val="1"/>
      <w:numFmt w:val="decimal"/>
      <w:lvlText w:val="%1."/>
      <w:lvlJc w:val="left"/>
      <w:pPr>
        <w:tabs>
          <w:tab w:val="num" w:pos="643"/>
        </w:tabs>
        <w:ind w:left="643" w:hanging="360"/>
      </w:pPr>
    </w:lvl>
  </w:abstractNum>
  <w:abstractNum w:abstractNumId="4">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9">
    <w:nsid w:val="49340783"/>
    <w:multiLevelType w:val="hybridMultilevel"/>
    <w:tmpl w:val="D572F7AA"/>
    <w:lvl w:ilvl="0" w:tplc="AA98261E">
      <w:start w:val="1"/>
      <w:numFmt w:val="decimal"/>
      <w:lvlText w:val="%1)"/>
      <w:lvlJc w:val="left"/>
      <w:pPr>
        <w:tabs>
          <w:tab w:val="num" w:pos="288"/>
        </w:tabs>
        <w:ind w:left="210" w:hanging="282"/>
      </w:pPr>
      <w:rPr>
        <w:rFonts w:hint="default"/>
      </w:rPr>
    </w:lvl>
    <w:lvl w:ilvl="1" w:tplc="F1BECA66">
      <w:start w:val="1"/>
      <w:numFmt w:val="lowerLetter"/>
      <w:lvlText w:val="%2)"/>
      <w:lvlJc w:val="left"/>
      <w:pPr>
        <w:tabs>
          <w:tab w:val="num" w:pos="360"/>
        </w:tabs>
        <w:ind w:left="170" w:hanging="17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37A3C00"/>
    <w:multiLevelType w:val="hybridMultilevel"/>
    <w:tmpl w:val="A5C63B54"/>
    <w:lvl w:ilvl="0" w:tplc="96F85306">
      <w:start w:val="1"/>
      <w:numFmt w:val="bullet"/>
      <w:lvlText w:val="o"/>
      <w:lvlJc w:val="left"/>
      <w:pPr>
        <w:tabs>
          <w:tab w:val="num" w:pos="1080"/>
        </w:tabs>
        <w:ind w:left="1060" w:hanging="340"/>
      </w:pPr>
      <w:rPr>
        <w:rFonts w:hint="default"/>
      </w:rPr>
    </w:lvl>
    <w:lvl w:ilvl="1" w:tplc="04090003">
      <w:start w:val="1"/>
      <w:numFmt w:val="bullet"/>
      <w:lvlText w:val="o"/>
      <w:lvlJc w:val="left"/>
      <w:pPr>
        <w:tabs>
          <w:tab w:val="num" w:pos="2214"/>
        </w:tabs>
        <w:ind w:left="2214" w:hanging="360"/>
      </w:pPr>
      <w:rPr>
        <w:rFonts w:ascii="Courier New" w:hAnsi="Courier New" w:hint="default"/>
      </w:rPr>
    </w:lvl>
    <w:lvl w:ilvl="2" w:tplc="0409001B" w:tentative="1">
      <w:start w:val="1"/>
      <w:numFmt w:val="lowerRoman"/>
      <w:lvlText w:val="%3."/>
      <w:lvlJc w:val="right"/>
      <w:pPr>
        <w:tabs>
          <w:tab w:val="num" w:pos="2934"/>
        </w:tabs>
        <w:ind w:left="2934" w:hanging="180"/>
      </w:pPr>
    </w:lvl>
    <w:lvl w:ilvl="3" w:tplc="0409000F" w:tentative="1">
      <w:start w:val="1"/>
      <w:numFmt w:val="decimal"/>
      <w:lvlText w:val="%4."/>
      <w:lvlJc w:val="left"/>
      <w:pPr>
        <w:tabs>
          <w:tab w:val="num" w:pos="3654"/>
        </w:tabs>
        <w:ind w:left="3654" w:hanging="360"/>
      </w:pPr>
    </w:lvl>
    <w:lvl w:ilvl="4" w:tplc="04090019" w:tentative="1">
      <w:start w:val="1"/>
      <w:numFmt w:val="lowerLetter"/>
      <w:lvlText w:val="%5."/>
      <w:lvlJc w:val="left"/>
      <w:pPr>
        <w:tabs>
          <w:tab w:val="num" w:pos="4374"/>
        </w:tabs>
        <w:ind w:left="4374" w:hanging="360"/>
      </w:pPr>
    </w:lvl>
    <w:lvl w:ilvl="5" w:tplc="0409001B" w:tentative="1">
      <w:start w:val="1"/>
      <w:numFmt w:val="lowerRoman"/>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Letter"/>
      <w:lvlText w:val="%8."/>
      <w:lvlJc w:val="left"/>
      <w:pPr>
        <w:tabs>
          <w:tab w:val="num" w:pos="6534"/>
        </w:tabs>
        <w:ind w:left="6534" w:hanging="360"/>
      </w:pPr>
    </w:lvl>
    <w:lvl w:ilvl="8" w:tplc="0409001B" w:tentative="1">
      <w:start w:val="1"/>
      <w:numFmt w:val="lowerRoman"/>
      <w:lvlText w:val="%9."/>
      <w:lvlJc w:val="right"/>
      <w:pPr>
        <w:tabs>
          <w:tab w:val="num" w:pos="7254"/>
        </w:tabs>
        <w:ind w:left="7254" w:hanging="180"/>
      </w:pPr>
    </w:lvl>
  </w:abstractNum>
  <w:abstractNum w:abstractNumId="23">
    <w:nsid w:val="55420E6D"/>
    <w:multiLevelType w:val="hybridMultilevel"/>
    <w:tmpl w:val="34DC2558"/>
    <w:lvl w:ilvl="0" w:tplc="96F85306">
      <w:start w:val="1"/>
      <w:numFmt w:val="bullet"/>
      <w:lvlText w:val="o"/>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5">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28">
    <w:nsid w:val="6E784D2F"/>
    <w:multiLevelType w:val="hybridMultilevel"/>
    <w:tmpl w:val="9B24372C"/>
    <w:lvl w:ilvl="0" w:tplc="03A2AD0A">
      <w:start w:val="1"/>
      <w:numFmt w:val="decimal"/>
      <w:lvlText w:val="%1)"/>
      <w:lvlJc w:val="left"/>
      <w:pPr>
        <w:tabs>
          <w:tab w:val="num" w:pos="306"/>
        </w:tabs>
        <w:ind w:left="228" w:hanging="282"/>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9"/>
  </w:num>
  <w:num w:numId="4">
    <w:abstractNumId w:val="16"/>
  </w:num>
  <w:num w:numId="5">
    <w:abstractNumId w:val="20"/>
  </w:num>
  <w:num w:numId="6">
    <w:abstractNumId w:val="10"/>
  </w:num>
  <w:num w:numId="7">
    <w:abstractNumId w:val="29"/>
  </w:num>
  <w:num w:numId="8">
    <w:abstractNumId w:val="18"/>
  </w:num>
  <w:num w:numId="9">
    <w:abstractNumId w:val="26"/>
  </w:num>
  <w:num w:numId="10">
    <w:abstractNumId w:val="12"/>
  </w:num>
  <w:num w:numId="11">
    <w:abstractNumId w:val="30"/>
  </w:num>
  <w:num w:numId="12">
    <w:abstractNumId w:val="24"/>
  </w:num>
  <w:num w:numId="13">
    <w:abstractNumId w:val="8"/>
  </w:num>
  <w:num w:numId="14">
    <w:abstractNumId w:val="14"/>
  </w:num>
  <w:num w:numId="15">
    <w:abstractNumId w:val="21"/>
  </w:num>
  <w:num w:numId="16">
    <w:abstractNumId w:val="12"/>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num>
  <w:num w:numId="29">
    <w:abstractNumId w:val="17"/>
  </w:num>
  <w:num w:numId="30">
    <w:abstractNumId w:val="17"/>
  </w:num>
  <w:num w:numId="31">
    <w:abstractNumId w:val="17"/>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num>
  <w:num w:numId="34">
    <w:abstractNumId w:val="11"/>
  </w:num>
  <w:num w:numId="35">
    <w:abstractNumId w:val="15"/>
  </w:num>
  <w:num w:numId="36">
    <w:abstractNumId w:val="17"/>
  </w:num>
  <w:num w:numId="37">
    <w:abstractNumId w:val="17"/>
  </w:num>
  <w:num w:numId="38">
    <w:abstractNumId w:val="17"/>
  </w:num>
  <w:num w:numId="39">
    <w:abstractNumId w:val="12"/>
  </w:num>
  <w:num w:numId="40">
    <w:abstractNumId w:val="25"/>
  </w:num>
  <w:num w:numId="41">
    <w:abstractNumId w:val="14"/>
  </w:num>
  <w:num w:numId="42">
    <w:abstractNumId w:val="13"/>
  </w:num>
  <w:num w:numId="43">
    <w:abstractNumId w:val="13"/>
  </w:num>
  <w:num w:numId="44">
    <w:abstractNumId w:val="13"/>
  </w:num>
  <w:num w:numId="45">
    <w:abstractNumId w:val="12"/>
  </w:num>
  <w:num w:numId="46">
    <w:abstractNumId w:val="19"/>
  </w:num>
  <w:num w:numId="47">
    <w:abstractNumId w:val="28"/>
  </w:num>
  <w:num w:numId="48">
    <w:abstractNumId w:val="22"/>
  </w:num>
  <w:num w:numId="49">
    <w:abstractNumId w:val="23"/>
  </w:num>
  <w:numIdMacAtCleanup w:val="1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650B"/>
    <w:rsid w:val="00032948"/>
    <w:rsid w:val="000420D8"/>
    <w:rsid w:val="000448A8"/>
    <w:rsid w:val="00047D37"/>
    <w:rsid w:val="00076DF5"/>
    <w:rsid w:val="000D0C9A"/>
    <w:rsid w:val="00137456"/>
    <w:rsid w:val="00152ED7"/>
    <w:rsid w:val="00153E28"/>
    <w:rsid w:val="00162C42"/>
    <w:rsid w:val="0018656F"/>
    <w:rsid w:val="00190B2B"/>
    <w:rsid w:val="001A2B50"/>
    <w:rsid w:val="001B724A"/>
    <w:rsid w:val="001C7C54"/>
    <w:rsid w:val="001D3B7C"/>
    <w:rsid w:val="001D5DFD"/>
    <w:rsid w:val="001E58CC"/>
    <w:rsid w:val="001E696E"/>
    <w:rsid w:val="00202932"/>
    <w:rsid w:val="00207DD1"/>
    <w:rsid w:val="00232FF1"/>
    <w:rsid w:val="00244044"/>
    <w:rsid w:val="00270C38"/>
    <w:rsid w:val="002716BC"/>
    <w:rsid w:val="00277327"/>
    <w:rsid w:val="002835CE"/>
    <w:rsid w:val="002A6AAB"/>
    <w:rsid w:val="002B4786"/>
    <w:rsid w:val="002B738F"/>
    <w:rsid w:val="002C36C6"/>
    <w:rsid w:val="002D6AE7"/>
    <w:rsid w:val="002E7CE7"/>
    <w:rsid w:val="002F7535"/>
    <w:rsid w:val="00317D7F"/>
    <w:rsid w:val="0032315C"/>
    <w:rsid w:val="0032752D"/>
    <w:rsid w:val="00357A46"/>
    <w:rsid w:val="00371BEF"/>
    <w:rsid w:val="003743DF"/>
    <w:rsid w:val="00380A4D"/>
    <w:rsid w:val="00380C7B"/>
    <w:rsid w:val="00380EE6"/>
    <w:rsid w:val="00395D68"/>
    <w:rsid w:val="003A2960"/>
    <w:rsid w:val="003A4769"/>
    <w:rsid w:val="003B3B46"/>
    <w:rsid w:val="003C25A1"/>
    <w:rsid w:val="003D6F08"/>
    <w:rsid w:val="003F23D2"/>
    <w:rsid w:val="00422E65"/>
    <w:rsid w:val="00444247"/>
    <w:rsid w:val="00460028"/>
    <w:rsid w:val="00475439"/>
    <w:rsid w:val="004A104C"/>
    <w:rsid w:val="004A3893"/>
    <w:rsid w:val="004C2F5C"/>
    <w:rsid w:val="004C79C1"/>
    <w:rsid w:val="004D0D66"/>
    <w:rsid w:val="004E650B"/>
    <w:rsid w:val="004F17F7"/>
    <w:rsid w:val="004F1EBA"/>
    <w:rsid w:val="004F72F9"/>
    <w:rsid w:val="0052391D"/>
    <w:rsid w:val="0053540E"/>
    <w:rsid w:val="00562A34"/>
    <w:rsid w:val="00564600"/>
    <w:rsid w:val="00576826"/>
    <w:rsid w:val="00582569"/>
    <w:rsid w:val="005A6C35"/>
    <w:rsid w:val="005C1481"/>
    <w:rsid w:val="005F382C"/>
    <w:rsid w:val="0062291F"/>
    <w:rsid w:val="00632734"/>
    <w:rsid w:val="006427BF"/>
    <w:rsid w:val="00655287"/>
    <w:rsid w:val="00662158"/>
    <w:rsid w:val="00666C42"/>
    <w:rsid w:val="00690373"/>
    <w:rsid w:val="006D2B9E"/>
    <w:rsid w:val="006E71A4"/>
    <w:rsid w:val="006F5BF7"/>
    <w:rsid w:val="00721DBE"/>
    <w:rsid w:val="007367B0"/>
    <w:rsid w:val="007379A8"/>
    <w:rsid w:val="0075170E"/>
    <w:rsid w:val="00752173"/>
    <w:rsid w:val="00767FC6"/>
    <w:rsid w:val="00781D31"/>
    <w:rsid w:val="00794472"/>
    <w:rsid w:val="007A74B2"/>
    <w:rsid w:val="007A79E6"/>
    <w:rsid w:val="007E3F2A"/>
    <w:rsid w:val="007E43BC"/>
    <w:rsid w:val="008136BC"/>
    <w:rsid w:val="00824EC7"/>
    <w:rsid w:val="00857962"/>
    <w:rsid w:val="00863D8E"/>
    <w:rsid w:val="0087060C"/>
    <w:rsid w:val="00870A1B"/>
    <w:rsid w:val="0087112A"/>
    <w:rsid w:val="00894CA0"/>
    <w:rsid w:val="008C1811"/>
    <w:rsid w:val="008C68EF"/>
    <w:rsid w:val="008C758B"/>
    <w:rsid w:val="008C7E81"/>
    <w:rsid w:val="008D3E6A"/>
    <w:rsid w:val="008F31AF"/>
    <w:rsid w:val="008F5390"/>
    <w:rsid w:val="00900D3E"/>
    <w:rsid w:val="00921872"/>
    <w:rsid w:val="00922B53"/>
    <w:rsid w:val="00932AEE"/>
    <w:rsid w:val="009426DC"/>
    <w:rsid w:val="009504E2"/>
    <w:rsid w:val="00956293"/>
    <w:rsid w:val="00970BED"/>
    <w:rsid w:val="00974E2D"/>
    <w:rsid w:val="00983B71"/>
    <w:rsid w:val="00986D5A"/>
    <w:rsid w:val="00994846"/>
    <w:rsid w:val="009A2C02"/>
    <w:rsid w:val="009B30D7"/>
    <w:rsid w:val="009B54A0"/>
    <w:rsid w:val="009C22FA"/>
    <w:rsid w:val="009C293D"/>
    <w:rsid w:val="009C2D0C"/>
    <w:rsid w:val="009D215E"/>
    <w:rsid w:val="009E1230"/>
    <w:rsid w:val="009E2F87"/>
    <w:rsid w:val="00A02B80"/>
    <w:rsid w:val="00A07420"/>
    <w:rsid w:val="00A10C41"/>
    <w:rsid w:val="00A117B6"/>
    <w:rsid w:val="00A14673"/>
    <w:rsid w:val="00A14A4B"/>
    <w:rsid w:val="00A163D8"/>
    <w:rsid w:val="00A21909"/>
    <w:rsid w:val="00A27A7A"/>
    <w:rsid w:val="00A31E60"/>
    <w:rsid w:val="00A41A5C"/>
    <w:rsid w:val="00A44622"/>
    <w:rsid w:val="00A6234F"/>
    <w:rsid w:val="00A7308D"/>
    <w:rsid w:val="00A91A87"/>
    <w:rsid w:val="00AB5CAB"/>
    <w:rsid w:val="00AC2C6D"/>
    <w:rsid w:val="00AC5F56"/>
    <w:rsid w:val="00AE5700"/>
    <w:rsid w:val="00AF615B"/>
    <w:rsid w:val="00B26484"/>
    <w:rsid w:val="00B43C65"/>
    <w:rsid w:val="00B534F2"/>
    <w:rsid w:val="00B6686E"/>
    <w:rsid w:val="00B66DC6"/>
    <w:rsid w:val="00B723F9"/>
    <w:rsid w:val="00B75C73"/>
    <w:rsid w:val="00BD11AF"/>
    <w:rsid w:val="00BE1BEC"/>
    <w:rsid w:val="00C20EF5"/>
    <w:rsid w:val="00C528B9"/>
    <w:rsid w:val="00C531DA"/>
    <w:rsid w:val="00C75503"/>
    <w:rsid w:val="00C75842"/>
    <w:rsid w:val="00C916D6"/>
    <w:rsid w:val="00C92711"/>
    <w:rsid w:val="00CB5315"/>
    <w:rsid w:val="00CB5860"/>
    <w:rsid w:val="00CD16FC"/>
    <w:rsid w:val="00CD685F"/>
    <w:rsid w:val="00CD7575"/>
    <w:rsid w:val="00D145F2"/>
    <w:rsid w:val="00D3428B"/>
    <w:rsid w:val="00D41987"/>
    <w:rsid w:val="00D50131"/>
    <w:rsid w:val="00D52150"/>
    <w:rsid w:val="00D6308E"/>
    <w:rsid w:val="00D847AD"/>
    <w:rsid w:val="00D86532"/>
    <w:rsid w:val="00D879DA"/>
    <w:rsid w:val="00DA01D2"/>
    <w:rsid w:val="00DB1E23"/>
    <w:rsid w:val="00DB585F"/>
    <w:rsid w:val="00DC1CA6"/>
    <w:rsid w:val="00DC2B42"/>
    <w:rsid w:val="00DD5115"/>
    <w:rsid w:val="00DD6174"/>
    <w:rsid w:val="00DE7FF5"/>
    <w:rsid w:val="00E23E86"/>
    <w:rsid w:val="00E35328"/>
    <w:rsid w:val="00E37CF6"/>
    <w:rsid w:val="00E562BD"/>
    <w:rsid w:val="00E711D8"/>
    <w:rsid w:val="00E7550C"/>
    <w:rsid w:val="00E96B82"/>
    <w:rsid w:val="00EC68EC"/>
    <w:rsid w:val="00ED2684"/>
    <w:rsid w:val="00F11318"/>
    <w:rsid w:val="00F125E3"/>
    <w:rsid w:val="00F1531A"/>
    <w:rsid w:val="00F155DC"/>
    <w:rsid w:val="00F70C1B"/>
    <w:rsid w:val="00F710A0"/>
    <w:rsid w:val="00F87F67"/>
    <w:rsid w:val="00FB02D4"/>
    <w:rsid w:val="00FB1868"/>
    <w:rsid w:val="00FB5A77"/>
    <w:rsid w:val="00FC2AE3"/>
    <w:rsid w:val="00FC7B0D"/>
    <w:rsid w:val="00FD3653"/>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B8799EE"/>
  <w15:docId w15:val="{402F1D60-8426-4177-8689-C3F14E3CA1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39"/>
      </w:numPr>
      <w:spacing w:before="120" w:after="120"/>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40"/>
      </w:numPr>
      <w:jc w:val="both"/>
    </w:pPr>
    <w:rPr>
      <w:snapToGrid w:val="0"/>
      <w:kern w:val="0"/>
      <w:lang w:eastAsia="en-GB"/>
    </w:rPr>
  </w:style>
  <w:style w:type="paragraph" w:customStyle="1" w:styleId="Appendix">
    <w:name w:val="Appendix"/>
    <w:basedOn w:val="Normal"/>
    <w:next w:val="Heading1"/>
    <w:qFormat/>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6"/>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rPr>
  </w:style>
  <w:style w:type="paragraph" w:customStyle="1" w:styleId="List1indent">
    <w:name w:val="List 1 indent"/>
    <w:basedOn w:val="Normal"/>
    <w:qFormat/>
    <w:rsid w:val="007379A8"/>
    <w:pPr>
      <w:numPr>
        <w:ilvl w:val="1"/>
        <w:numId w:val="11"/>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12"/>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41"/>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44"/>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44"/>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38"/>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38"/>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iala-aism.org" TargetMode="External"/><Relationship Id="rId13" Type="http://schemas.openxmlformats.org/officeDocument/2006/relationships/chart" Target="charts/chart1.xml"/><Relationship Id="rId18" Type="http://schemas.openxmlformats.org/officeDocument/2006/relationships/oleObject" Target="embeddings/oleObject1.bin"/><Relationship Id="rId26" Type="http://schemas.openxmlformats.org/officeDocument/2006/relationships/oleObject" Target="embeddings/oleObject5.bin"/><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2.emf"/><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oleObject" Target="embeddings/oleObject2.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oleObject" Target="embeddings/oleObject4.bin"/><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5.emf"/><Relationship Id="rId28" Type="http://schemas.openxmlformats.org/officeDocument/2006/relationships/oleObject" Target="embeddings/oleObject6.bin"/><Relationship Id="rId10" Type="http://schemas.openxmlformats.org/officeDocument/2006/relationships/hyperlink" Target="mailto:contact@iala-aism.org" TargetMode="External"/><Relationship Id="rId19" Type="http://schemas.openxmlformats.org/officeDocument/2006/relationships/image" Target="media/image3.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header" Target="header1.xml"/><Relationship Id="rId22" Type="http://schemas.openxmlformats.org/officeDocument/2006/relationships/oleObject" Target="embeddings/oleObject3.bin"/><Relationship Id="rId27" Type="http://schemas.openxmlformats.org/officeDocument/2006/relationships/image" Target="media/image7.emf"/><Relationship Id="rId30" Type="http://schemas.microsoft.com/office/2011/relationships/people" Target="people.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junterderweide\Desktop\LL14_2016\LVK%20MSM%20SLW%20SN%20008.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Arial"/>
                <a:ea typeface="Arial"/>
                <a:cs typeface="Arial"/>
              </a:defRPr>
            </a:pPr>
            <a:r>
              <a:rPr lang="de-DE"/>
              <a:t>Lantern
type</a:t>
            </a:r>
            <a:r>
              <a:rPr lang="de-DE" baseline="0"/>
              <a:t> / colour / serial number</a:t>
            </a:r>
            <a:r>
              <a:rPr lang="de-DE"/>
              <a:t>
horizontal distribution</a:t>
            </a:r>
          </a:p>
        </c:rich>
      </c:tx>
      <c:overlay val="1"/>
      <c:spPr>
        <a:noFill/>
        <a:ln w="25400">
          <a:noFill/>
        </a:ln>
      </c:spPr>
    </c:title>
    <c:autoTitleDeleted val="0"/>
    <c:plotArea>
      <c:layout>
        <c:manualLayout>
          <c:layoutTarget val="inner"/>
          <c:xMode val="edge"/>
          <c:yMode val="edge"/>
          <c:x val="0.10416680795194221"/>
          <c:y val="0.14932143192501229"/>
          <c:w val="0.8708345144782369"/>
          <c:h val="0.64253464646520442"/>
        </c:manualLayout>
      </c:layout>
      <c:scatterChart>
        <c:scatterStyle val="smoothMarker"/>
        <c:varyColors val="0"/>
        <c:ser>
          <c:idx val="0"/>
          <c:order val="0"/>
          <c:tx>
            <c:v>light distribution curve</c:v>
          </c:tx>
          <c:spPr>
            <a:ln w="25400">
              <a:solidFill>
                <a:srgbClr val="000000"/>
              </a:solidFill>
              <a:prstDash val="solid"/>
            </a:ln>
          </c:spPr>
          <c:marker>
            <c:symbol val="none"/>
          </c:marker>
          <c:xVal>
            <c:numRef>
              <c:f>'weiß 0° hor.'!$A$32:$A$5000</c:f>
              <c:numCache>
                <c:formatCode>0.0</c:formatCode>
                <c:ptCount val="4969"/>
                <c:pt idx="0">
                  <c:v>-120</c:v>
                </c:pt>
                <c:pt idx="1">
                  <c:v>-119.52</c:v>
                </c:pt>
                <c:pt idx="2">
                  <c:v>-119.04</c:v>
                </c:pt>
                <c:pt idx="3">
                  <c:v>-118.56</c:v>
                </c:pt>
                <c:pt idx="4">
                  <c:v>-118.08</c:v>
                </c:pt>
                <c:pt idx="5">
                  <c:v>-117.6</c:v>
                </c:pt>
                <c:pt idx="6">
                  <c:v>-117.12</c:v>
                </c:pt>
                <c:pt idx="7">
                  <c:v>-116.64</c:v>
                </c:pt>
                <c:pt idx="8">
                  <c:v>-116.16</c:v>
                </c:pt>
                <c:pt idx="9">
                  <c:v>-115.68</c:v>
                </c:pt>
                <c:pt idx="10">
                  <c:v>-115.2</c:v>
                </c:pt>
                <c:pt idx="11">
                  <c:v>-114.72</c:v>
                </c:pt>
                <c:pt idx="12">
                  <c:v>-114.24</c:v>
                </c:pt>
                <c:pt idx="13">
                  <c:v>-113.76</c:v>
                </c:pt>
                <c:pt idx="14">
                  <c:v>-113.28</c:v>
                </c:pt>
                <c:pt idx="15">
                  <c:v>-112.8</c:v>
                </c:pt>
                <c:pt idx="16">
                  <c:v>-112.32</c:v>
                </c:pt>
                <c:pt idx="17">
                  <c:v>-111.84</c:v>
                </c:pt>
                <c:pt idx="18">
                  <c:v>-111.36</c:v>
                </c:pt>
                <c:pt idx="19">
                  <c:v>-110.88</c:v>
                </c:pt>
                <c:pt idx="20">
                  <c:v>-110.4</c:v>
                </c:pt>
                <c:pt idx="21">
                  <c:v>-109.92</c:v>
                </c:pt>
                <c:pt idx="22">
                  <c:v>-109.44</c:v>
                </c:pt>
                <c:pt idx="23">
                  <c:v>-108.96</c:v>
                </c:pt>
                <c:pt idx="24">
                  <c:v>-108.48</c:v>
                </c:pt>
                <c:pt idx="25">
                  <c:v>-108</c:v>
                </c:pt>
                <c:pt idx="26">
                  <c:v>-107.52</c:v>
                </c:pt>
                <c:pt idx="27">
                  <c:v>-107.04</c:v>
                </c:pt>
                <c:pt idx="28">
                  <c:v>-106.56</c:v>
                </c:pt>
                <c:pt idx="29">
                  <c:v>-106.08</c:v>
                </c:pt>
                <c:pt idx="30">
                  <c:v>-105.6</c:v>
                </c:pt>
                <c:pt idx="31">
                  <c:v>-105.12</c:v>
                </c:pt>
                <c:pt idx="32">
                  <c:v>-104.64</c:v>
                </c:pt>
                <c:pt idx="33">
                  <c:v>-104.16</c:v>
                </c:pt>
                <c:pt idx="34">
                  <c:v>-103.68</c:v>
                </c:pt>
                <c:pt idx="35">
                  <c:v>-103.2</c:v>
                </c:pt>
                <c:pt idx="36">
                  <c:v>-102.72</c:v>
                </c:pt>
                <c:pt idx="37">
                  <c:v>-102.24</c:v>
                </c:pt>
                <c:pt idx="38">
                  <c:v>-101.76</c:v>
                </c:pt>
                <c:pt idx="39">
                  <c:v>-101.28</c:v>
                </c:pt>
                <c:pt idx="40">
                  <c:v>-100.8</c:v>
                </c:pt>
                <c:pt idx="41">
                  <c:v>-100.32</c:v>
                </c:pt>
                <c:pt idx="42">
                  <c:v>-99.84</c:v>
                </c:pt>
                <c:pt idx="43">
                  <c:v>-99.36</c:v>
                </c:pt>
                <c:pt idx="44">
                  <c:v>-98.88</c:v>
                </c:pt>
                <c:pt idx="45">
                  <c:v>-98.4</c:v>
                </c:pt>
                <c:pt idx="46">
                  <c:v>-97.92</c:v>
                </c:pt>
                <c:pt idx="47">
                  <c:v>-97.44</c:v>
                </c:pt>
                <c:pt idx="48">
                  <c:v>-96.96</c:v>
                </c:pt>
                <c:pt idx="49">
                  <c:v>-96.48</c:v>
                </c:pt>
                <c:pt idx="50">
                  <c:v>-96</c:v>
                </c:pt>
                <c:pt idx="51">
                  <c:v>-95.52</c:v>
                </c:pt>
                <c:pt idx="52">
                  <c:v>-95.04</c:v>
                </c:pt>
                <c:pt idx="53">
                  <c:v>-94.56</c:v>
                </c:pt>
                <c:pt idx="54">
                  <c:v>-94.08</c:v>
                </c:pt>
                <c:pt idx="55">
                  <c:v>-93.6</c:v>
                </c:pt>
                <c:pt idx="56">
                  <c:v>-93.12</c:v>
                </c:pt>
                <c:pt idx="57">
                  <c:v>-92.64</c:v>
                </c:pt>
                <c:pt idx="58">
                  <c:v>-92.16</c:v>
                </c:pt>
                <c:pt idx="59">
                  <c:v>-91.68</c:v>
                </c:pt>
                <c:pt idx="60">
                  <c:v>-91.2</c:v>
                </c:pt>
                <c:pt idx="61">
                  <c:v>-90.72</c:v>
                </c:pt>
                <c:pt idx="62">
                  <c:v>-90.24</c:v>
                </c:pt>
                <c:pt idx="63">
                  <c:v>-89.76</c:v>
                </c:pt>
                <c:pt idx="64">
                  <c:v>-89.28</c:v>
                </c:pt>
                <c:pt idx="65">
                  <c:v>-88.8</c:v>
                </c:pt>
                <c:pt idx="66">
                  <c:v>-88.32</c:v>
                </c:pt>
                <c:pt idx="67">
                  <c:v>-87.84</c:v>
                </c:pt>
                <c:pt idx="68">
                  <c:v>-87.36</c:v>
                </c:pt>
                <c:pt idx="69">
                  <c:v>-86.88</c:v>
                </c:pt>
                <c:pt idx="70">
                  <c:v>-86.4</c:v>
                </c:pt>
                <c:pt idx="71">
                  <c:v>-85.92</c:v>
                </c:pt>
                <c:pt idx="72">
                  <c:v>-85.44</c:v>
                </c:pt>
                <c:pt idx="73">
                  <c:v>-84.96</c:v>
                </c:pt>
                <c:pt idx="74">
                  <c:v>-84.48</c:v>
                </c:pt>
                <c:pt idx="75">
                  <c:v>-84</c:v>
                </c:pt>
                <c:pt idx="76">
                  <c:v>-83.52</c:v>
                </c:pt>
                <c:pt idx="77">
                  <c:v>-83.04</c:v>
                </c:pt>
                <c:pt idx="78">
                  <c:v>-82.56</c:v>
                </c:pt>
                <c:pt idx="79">
                  <c:v>-82.08</c:v>
                </c:pt>
                <c:pt idx="80">
                  <c:v>-81.599999999999994</c:v>
                </c:pt>
                <c:pt idx="81">
                  <c:v>-81.12</c:v>
                </c:pt>
                <c:pt idx="82">
                  <c:v>-80.64</c:v>
                </c:pt>
                <c:pt idx="83">
                  <c:v>-80.16</c:v>
                </c:pt>
                <c:pt idx="84">
                  <c:v>-79.680000000000007</c:v>
                </c:pt>
                <c:pt idx="85">
                  <c:v>-79.2</c:v>
                </c:pt>
                <c:pt idx="86">
                  <c:v>-78.72</c:v>
                </c:pt>
                <c:pt idx="87">
                  <c:v>-78.239999999999995</c:v>
                </c:pt>
                <c:pt idx="88">
                  <c:v>-77.760000000000005</c:v>
                </c:pt>
                <c:pt idx="89">
                  <c:v>-77.28</c:v>
                </c:pt>
                <c:pt idx="90">
                  <c:v>-76.8</c:v>
                </c:pt>
                <c:pt idx="91">
                  <c:v>-76.319999999999993</c:v>
                </c:pt>
                <c:pt idx="92">
                  <c:v>-75.84</c:v>
                </c:pt>
                <c:pt idx="93">
                  <c:v>-75.36</c:v>
                </c:pt>
                <c:pt idx="94">
                  <c:v>-74.88</c:v>
                </c:pt>
                <c:pt idx="95">
                  <c:v>-74.400000000000006</c:v>
                </c:pt>
                <c:pt idx="96">
                  <c:v>-73.92</c:v>
                </c:pt>
                <c:pt idx="97">
                  <c:v>-73.44</c:v>
                </c:pt>
                <c:pt idx="98">
                  <c:v>-72.959999999999994</c:v>
                </c:pt>
                <c:pt idx="99">
                  <c:v>-72.48</c:v>
                </c:pt>
                <c:pt idx="100">
                  <c:v>-72</c:v>
                </c:pt>
                <c:pt idx="101">
                  <c:v>-71.52</c:v>
                </c:pt>
                <c:pt idx="102">
                  <c:v>-71.040000000000006</c:v>
                </c:pt>
                <c:pt idx="103">
                  <c:v>-70.56</c:v>
                </c:pt>
                <c:pt idx="104">
                  <c:v>-70.08</c:v>
                </c:pt>
                <c:pt idx="105">
                  <c:v>-69.599999999999994</c:v>
                </c:pt>
                <c:pt idx="106">
                  <c:v>-69.12</c:v>
                </c:pt>
                <c:pt idx="107">
                  <c:v>-68.64</c:v>
                </c:pt>
                <c:pt idx="108">
                  <c:v>-68.16</c:v>
                </c:pt>
                <c:pt idx="109">
                  <c:v>-67.680000000000007</c:v>
                </c:pt>
                <c:pt idx="110">
                  <c:v>-67.2</c:v>
                </c:pt>
                <c:pt idx="111">
                  <c:v>-66.72</c:v>
                </c:pt>
                <c:pt idx="112">
                  <c:v>-66.239999999999995</c:v>
                </c:pt>
                <c:pt idx="113">
                  <c:v>-65.760000000000005</c:v>
                </c:pt>
                <c:pt idx="114">
                  <c:v>-65.28</c:v>
                </c:pt>
                <c:pt idx="115">
                  <c:v>-64.8</c:v>
                </c:pt>
                <c:pt idx="116">
                  <c:v>-64.319999999999993</c:v>
                </c:pt>
                <c:pt idx="117">
                  <c:v>-63.84</c:v>
                </c:pt>
                <c:pt idx="118">
                  <c:v>-63.36</c:v>
                </c:pt>
                <c:pt idx="119">
                  <c:v>-62.88</c:v>
                </c:pt>
                <c:pt idx="120">
                  <c:v>-62.4</c:v>
                </c:pt>
                <c:pt idx="121">
                  <c:v>-61.92</c:v>
                </c:pt>
                <c:pt idx="122">
                  <c:v>-61.44</c:v>
                </c:pt>
                <c:pt idx="123">
                  <c:v>-60.96</c:v>
                </c:pt>
                <c:pt idx="124">
                  <c:v>-60.48</c:v>
                </c:pt>
                <c:pt idx="125">
                  <c:v>-60</c:v>
                </c:pt>
                <c:pt idx="126">
                  <c:v>-59.52</c:v>
                </c:pt>
                <c:pt idx="127">
                  <c:v>-59.04</c:v>
                </c:pt>
                <c:pt idx="128">
                  <c:v>-58.56</c:v>
                </c:pt>
                <c:pt idx="129">
                  <c:v>-58.08</c:v>
                </c:pt>
                <c:pt idx="130">
                  <c:v>-57.6</c:v>
                </c:pt>
                <c:pt idx="131">
                  <c:v>-57.12</c:v>
                </c:pt>
                <c:pt idx="132">
                  <c:v>-56.64</c:v>
                </c:pt>
                <c:pt idx="133">
                  <c:v>-56.16</c:v>
                </c:pt>
                <c:pt idx="134">
                  <c:v>-55.68</c:v>
                </c:pt>
                <c:pt idx="135">
                  <c:v>-55.2</c:v>
                </c:pt>
                <c:pt idx="136">
                  <c:v>-54.72</c:v>
                </c:pt>
                <c:pt idx="137">
                  <c:v>-54.24</c:v>
                </c:pt>
                <c:pt idx="138">
                  <c:v>-53.76</c:v>
                </c:pt>
                <c:pt idx="139">
                  <c:v>-53.28</c:v>
                </c:pt>
                <c:pt idx="140">
                  <c:v>-52.8</c:v>
                </c:pt>
                <c:pt idx="141">
                  <c:v>-52.32</c:v>
                </c:pt>
                <c:pt idx="142">
                  <c:v>-51.84</c:v>
                </c:pt>
                <c:pt idx="143">
                  <c:v>-51.36</c:v>
                </c:pt>
                <c:pt idx="144">
                  <c:v>-50.88</c:v>
                </c:pt>
                <c:pt idx="145">
                  <c:v>-50.4</c:v>
                </c:pt>
                <c:pt idx="146">
                  <c:v>-49.92</c:v>
                </c:pt>
                <c:pt idx="147">
                  <c:v>-49.44</c:v>
                </c:pt>
                <c:pt idx="148">
                  <c:v>-48.96</c:v>
                </c:pt>
                <c:pt idx="149">
                  <c:v>-48.48</c:v>
                </c:pt>
                <c:pt idx="150">
                  <c:v>-48</c:v>
                </c:pt>
                <c:pt idx="151">
                  <c:v>-47.52</c:v>
                </c:pt>
                <c:pt idx="152">
                  <c:v>-47.04</c:v>
                </c:pt>
                <c:pt idx="153">
                  <c:v>-46.56</c:v>
                </c:pt>
                <c:pt idx="154">
                  <c:v>-46.08</c:v>
                </c:pt>
                <c:pt idx="155">
                  <c:v>-45.6</c:v>
                </c:pt>
                <c:pt idx="156">
                  <c:v>-45.12</c:v>
                </c:pt>
                <c:pt idx="157">
                  <c:v>-44.64</c:v>
                </c:pt>
                <c:pt idx="158">
                  <c:v>-44.16</c:v>
                </c:pt>
                <c:pt idx="159">
                  <c:v>-43.68</c:v>
                </c:pt>
                <c:pt idx="160">
                  <c:v>-43.2</c:v>
                </c:pt>
                <c:pt idx="161">
                  <c:v>-42.72</c:v>
                </c:pt>
                <c:pt idx="162">
                  <c:v>-42.24</c:v>
                </c:pt>
                <c:pt idx="163">
                  <c:v>-41.76</c:v>
                </c:pt>
                <c:pt idx="164">
                  <c:v>-41.28</c:v>
                </c:pt>
                <c:pt idx="165">
                  <c:v>-40.799999999999997</c:v>
                </c:pt>
                <c:pt idx="166">
                  <c:v>-40.32</c:v>
                </c:pt>
                <c:pt idx="167">
                  <c:v>-39.840000000000003</c:v>
                </c:pt>
                <c:pt idx="168">
                  <c:v>-39.36</c:v>
                </c:pt>
                <c:pt idx="169">
                  <c:v>-38.880000000000003</c:v>
                </c:pt>
                <c:pt idx="170">
                  <c:v>-38.4</c:v>
                </c:pt>
                <c:pt idx="171">
                  <c:v>-37.92</c:v>
                </c:pt>
                <c:pt idx="172">
                  <c:v>-37.44</c:v>
                </c:pt>
                <c:pt idx="173">
                  <c:v>-36.96</c:v>
                </c:pt>
                <c:pt idx="174">
                  <c:v>-36.479999999999997</c:v>
                </c:pt>
                <c:pt idx="175">
                  <c:v>-36</c:v>
                </c:pt>
                <c:pt idx="176">
                  <c:v>-35.520000000000003</c:v>
                </c:pt>
                <c:pt idx="177">
                  <c:v>-35.04</c:v>
                </c:pt>
                <c:pt idx="178">
                  <c:v>-34.56</c:v>
                </c:pt>
                <c:pt idx="179">
                  <c:v>-34.08</c:v>
                </c:pt>
                <c:pt idx="180">
                  <c:v>-33.6</c:v>
                </c:pt>
                <c:pt idx="181">
                  <c:v>-33.119999999999997</c:v>
                </c:pt>
                <c:pt idx="182">
                  <c:v>-32.64</c:v>
                </c:pt>
                <c:pt idx="183">
                  <c:v>-32.159999999999997</c:v>
                </c:pt>
                <c:pt idx="184">
                  <c:v>-31.68</c:v>
                </c:pt>
                <c:pt idx="185">
                  <c:v>-31.2</c:v>
                </c:pt>
                <c:pt idx="186">
                  <c:v>-30.72</c:v>
                </c:pt>
                <c:pt idx="187">
                  <c:v>-30.24</c:v>
                </c:pt>
                <c:pt idx="188">
                  <c:v>-29.76</c:v>
                </c:pt>
                <c:pt idx="189">
                  <c:v>-29.28</c:v>
                </c:pt>
                <c:pt idx="190">
                  <c:v>-28.8</c:v>
                </c:pt>
                <c:pt idx="191">
                  <c:v>-28.32</c:v>
                </c:pt>
                <c:pt idx="192">
                  <c:v>-27.84</c:v>
                </c:pt>
                <c:pt idx="193">
                  <c:v>-27.36</c:v>
                </c:pt>
                <c:pt idx="194">
                  <c:v>-26.88</c:v>
                </c:pt>
                <c:pt idx="195">
                  <c:v>-26.4</c:v>
                </c:pt>
                <c:pt idx="196">
                  <c:v>-25.92</c:v>
                </c:pt>
                <c:pt idx="197">
                  <c:v>-25.44</c:v>
                </c:pt>
                <c:pt idx="198">
                  <c:v>-24.96</c:v>
                </c:pt>
                <c:pt idx="199">
                  <c:v>-24.48</c:v>
                </c:pt>
                <c:pt idx="200">
                  <c:v>-24</c:v>
                </c:pt>
                <c:pt idx="201">
                  <c:v>-23.52</c:v>
                </c:pt>
                <c:pt idx="202">
                  <c:v>-23.04</c:v>
                </c:pt>
                <c:pt idx="203">
                  <c:v>-22.56</c:v>
                </c:pt>
                <c:pt idx="204">
                  <c:v>-22.08</c:v>
                </c:pt>
                <c:pt idx="205">
                  <c:v>-21.6</c:v>
                </c:pt>
                <c:pt idx="206">
                  <c:v>-21.12</c:v>
                </c:pt>
                <c:pt idx="207">
                  <c:v>-20.64</c:v>
                </c:pt>
                <c:pt idx="208">
                  <c:v>-20.16</c:v>
                </c:pt>
                <c:pt idx="209">
                  <c:v>-19.68</c:v>
                </c:pt>
                <c:pt idx="210">
                  <c:v>-19.2</c:v>
                </c:pt>
                <c:pt idx="211">
                  <c:v>-18.72</c:v>
                </c:pt>
                <c:pt idx="212">
                  <c:v>-18.239999999999998</c:v>
                </c:pt>
                <c:pt idx="213">
                  <c:v>-17.760000000000002</c:v>
                </c:pt>
                <c:pt idx="214">
                  <c:v>-17.28</c:v>
                </c:pt>
                <c:pt idx="215">
                  <c:v>-16.8</c:v>
                </c:pt>
                <c:pt idx="216">
                  <c:v>-16.32</c:v>
                </c:pt>
                <c:pt idx="217">
                  <c:v>-15.84</c:v>
                </c:pt>
                <c:pt idx="218">
                  <c:v>-15.36</c:v>
                </c:pt>
                <c:pt idx="219">
                  <c:v>-14.88</c:v>
                </c:pt>
                <c:pt idx="220">
                  <c:v>-14.4</c:v>
                </c:pt>
                <c:pt idx="221">
                  <c:v>-13.92</c:v>
                </c:pt>
                <c:pt idx="222">
                  <c:v>-13.44</c:v>
                </c:pt>
                <c:pt idx="223">
                  <c:v>-12.96</c:v>
                </c:pt>
                <c:pt idx="224">
                  <c:v>-12.48</c:v>
                </c:pt>
                <c:pt idx="225">
                  <c:v>-12</c:v>
                </c:pt>
                <c:pt idx="226">
                  <c:v>-11.52</c:v>
                </c:pt>
                <c:pt idx="227">
                  <c:v>-11.04</c:v>
                </c:pt>
                <c:pt idx="228">
                  <c:v>-10.56</c:v>
                </c:pt>
                <c:pt idx="229">
                  <c:v>-10.08</c:v>
                </c:pt>
                <c:pt idx="230">
                  <c:v>-9.6</c:v>
                </c:pt>
                <c:pt idx="231">
                  <c:v>-9.1199999999999992</c:v>
                </c:pt>
                <c:pt idx="232">
                  <c:v>-8.64</c:v>
                </c:pt>
                <c:pt idx="233">
                  <c:v>-8.16</c:v>
                </c:pt>
                <c:pt idx="234">
                  <c:v>-7.68</c:v>
                </c:pt>
                <c:pt idx="235">
                  <c:v>-7.2</c:v>
                </c:pt>
                <c:pt idx="236">
                  <c:v>-6.72</c:v>
                </c:pt>
                <c:pt idx="237">
                  <c:v>-6.24</c:v>
                </c:pt>
                <c:pt idx="238">
                  <c:v>-5.76</c:v>
                </c:pt>
                <c:pt idx="239">
                  <c:v>-5.28</c:v>
                </c:pt>
                <c:pt idx="240">
                  <c:v>-4.8</c:v>
                </c:pt>
                <c:pt idx="241">
                  <c:v>-4.32</c:v>
                </c:pt>
                <c:pt idx="242">
                  <c:v>-3.84</c:v>
                </c:pt>
                <c:pt idx="243">
                  <c:v>-3.36</c:v>
                </c:pt>
                <c:pt idx="244">
                  <c:v>-2.88</c:v>
                </c:pt>
                <c:pt idx="245">
                  <c:v>-2.4</c:v>
                </c:pt>
                <c:pt idx="246">
                  <c:v>-1.92</c:v>
                </c:pt>
                <c:pt idx="247">
                  <c:v>-1.44</c:v>
                </c:pt>
                <c:pt idx="248">
                  <c:v>-0.96</c:v>
                </c:pt>
                <c:pt idx="249">
                  <c:v>-0.48</c:v>
                </c:pt>
                <c:pt idx="250">
                  <c:v>0</c:v>
                </c:pt>
                <c:pt idx="251">
                  <c:v>0.48</c:v>
                </c:pt>
                <c:pt idx="252">
                  <c:v>0.96</c:v>
                </c:pt>
                <c:pt idx="253">
                  <c:v>1.44</c:v>
                </c:pt>
                <c:pt idx="254">
                  <c:v>1.92</c:v>
                </c:pt>
                <c:pt idx="255">
                  <c:v>2.4</c:v>
                </c:pt>
                <c:pt idx="256">
                  <c:v>2.88</c:v>
                </c:pt>
                <c:pt idx="257">
                  <c:v>3.36</c:v>
                </c:pt>
                <c:pt idx="258">
                  <c:v>3.84</c:v>
                </c:pt>
                <c:pt idx="259">
                  <c:v>4.32</c:v>
                </c:pt>
                <c:pt idx="260">
                  <c:v>4.8</c:v>
                </c:pt>
                <c:pt idx="261">
                  <c:v>5.28</c:v>
                </c:pt>
                <c:pt idx="262">
                  <c:v>5.76</c:v>
                </c:pt>
                <c:pt idx="263">
                  <c:v>6.24</c:v>
                </c:pt>
                <c:pt idx="264">
                  <c:v>6.72</c:v>
                </c:pt>
                <c:pt idx="265">
                  <c:v>7.2</c:v>
                </c:pt>
                <c:pt idx="266">
                  <c:v>7.68</c:v>
                </c:pt>
                <c:pt idx="267">
                  <c:v>8.16</c:v>
                </c:pt>
                <c:pt idx="268">
                  <c:v>8.64</c:v>
                </c:pt>
                <c:pt idx="269">
                  <c:v>9.1199999999999992</c:v>
                </c:pt>
                <c:pt idx="270">
                  <c:v>9.6</c:v>
                </c:pt>
                <c:pt idx="271">
                  <c:v>10.08</c:v>
                </c:pt>
                <c:pt idx="272">
                  <c:v>10.56</c:v>
                </c:pt>
                <c:pt idx="273">
                  <c:v>11.04</c:v>
                </c:pt>
                <c:pt idx="274">
                  <c:v>11.52</c:v>
                </c:pt>
                <c:pt idx="275">
                  <c:v>12</c:v>
                </c:pt>
                <c:pt idx="276">
                  <c:v>12.48</c:v>
                </c:pt>
                <c:pt idx="277">
                  <c:v>12.96</c:v>
                </c:pt>
                <c:pt idx="278">
                  <c:v>13.44</c:v>
                </c:pt>
                <c:pt idx="279">
                  <c:v>13.92</c:v>
                </c:pt>
                <c:pt idx="280">
                  <c:v>14.4</c:v>
                </c:pt>
                <c:pt idx="281">
                  <c:v>14.88</c:v>
                </c:pt>
                <c:pt idx="282">
                  <c:v>15.36</c:v>
                </c:pt>
                <c:pt idx="283">
                  <c:v>15.84</c:v>
                </c:pt>
                <c:pt idx="284">
                  <c:v>16.32</c:v>
                </c:pt>
                <c:pt idx="285">
                  <c:v>16.8</c:v>
                </c:pt>
                <c:pt idx="286">
                  <c:v>17.28</c:v>
                </c:pt>
                <c:pt idx="287">
                  <c:v>17.760000000000002</c:v>
                </c:pt>
                <c:pt idx="288">
                  <c:v>18.239999999999998</c:v>
                </c:pt>
                <c:pt idx="289">
                  <c:v>18.72</c:v>
                </c:pt>
                <c:pt idx="290">
                  <c:v>19.2</c:v>
                </c:pt>
                <c:pt idx="291">
                  <c:v>19.68</c:v>
                </c:pt>
                <c:pt idx="292">
                  <c:v>20.16</c:v>
                </c:pt>
                <c:pt idx="293">
                  <c:v>20.64</c:v>
                </c:pt>
                <c:pt idx="294">
                  <c:v>21.12</c:v>
                </c:pt>
                <c:pt idx="295">
                  <c:v>21.6</c:v>
                </c:pt>
                <c:pt idx="296">
                  <c:v>22.08</c:v>
                </c:pt>
                <c:pt idx="297">
                  <c:v>22.56</c:v>
                </c:pt>
                <c:pt idx="298">
                  <c:v>23.04</c:v>
                </c:pt>
                <c:pt idx="299">
                  <c:v>23.52</c:v>
                </c:pt>
                <c:pt idx="300">
                  <c:v>24</c:v>
                </c:pt>
                <c:pt idx="301">
                  <c:v>24.48</c:v>
                </c:pt>
                <c:pt idx="302">
                  <c:v>24.96</c:v>
                </c:pt>
                <c:pt idx="303">
                  <c:v>25.44</c:v>
                </c:pt>
                <c:pt idx="304">
                  <c:v>25.92</c:v>
                </c:pt>
                <c:pt idx="305">
                  <c:v>26.4</c:v>
                </c:pt>
                <c:pt idx="306">
                  <c:v>26.88</c:v>
                </c:pt>
                <c:pt idx="307">
                  <c:v>27.36</c:v>
                </c:pt>
                <c:pt idx="308">
                  <c:v>27.84</c:v>
                </c:pt>
                <c:pt idx="309">
                  <c:v>28.32</c:v>
                </c:pt>
                <c:pt idx="310">
                  <c:v>28.8</c:v>
                </c:pt>
                <c:pt idx="311">
                  <c:v>29.28</c:v>
                </c:pt>
                <c:pt idx="312">
                  <c:v>29.76</c:v>
                </c:pt>
                <c:pt idx="313">
                  <c:v>30.24</c:v>
                </c:pt>
                <c:pt idx="314">
                  <c:v>30.72</c:v>
                </c:pt>
                <c:pt idx="315">
                  <c:v>31.2</c:v>
                </c:pt>
                <c:pt idx="316">
                  <c:v>31.68</c:v>
                </c:pt>
                <c:pt idx="317">
                  <c:v>32.159999999999997</c:v>
                </c:pt>
                <c:pt idx="318">
                  <c:v>32.64</c:v>
                </c:pt>
                <c:pt idx="319">
                  <c:v>33.119999999999997</c:v>
                </c:pt>
                <c:pt idx="320">
                  <c:v>33.6</c:v>
                </c:pt>
                <c:pt idx="321">
                  <c:v>34.08</c:v>
                </c:pt>
                <c:pt idx="322">
                  <c:v>34.56</c:v>
                </c:pt>
                <c:pt idx="323">
                  <c:v>35.04</c:v>
                </c:pt>
                <c:pt idx="324">
                  <c:v>35.520000000000003</c:v>
                </c:pt>
                <c:pt idx="325">
                  <c:v>36</c:v>
                </c:pt>
                <c:pt idx="326">
                  <c:v>36.479999999999997</c:v>
                </c:pt>
                <c:pt idx="327">
                  <c:v>36.96</c:v>
                </c:pt>
                <c:pt idx="328">
                  <c:v>37.44</c:v>
                </c:pt>
                <c:pt idx="329">
                  <c:v>37.92</c:v>
                </c:pt>
                <c:pt idx="330">
                  <c:v>38.4</c:v>
                </c:pt>
                <c:pt idx="331">
                  <c:v>38.880000000000003</c:v>
                </c:pt>
                <c:pt idx="332">
                  <c:v>39.36</c:v>
                </c:pt>
                <c:pt idx="333">
                  <c:v>39.840000000000003</c:v>
                </c:pt>
                <c:pt idx="334">
                  <c:v>40.32</c:v>
                </c:pt>
                <c:pt idx="335">
                  <c:v>40.799999999999997</c:v>
                </c:pt>
                <c:pt idx="336">
                  <c:v>41.28</c:v>
                </c:pt>
                <c:pt idx="337">
                  <c:v>41.76</c:v>
                </c:pt>
                <c:pt idx="338">
                  <c:v>42.24</c:v>
                </c:pt>
                <c:pt idx="339">
                  <c:v>42.72</c:v>
                </c:pt>
                <c:pt idx="340">
                  <c:v>43.2</c:v>
                </c:pt>
                <c:pt idx="341">
                  <c:v>43.68</c:v>
                </c:pt>
                <c:pt idx="342">
                  <c:v>44.16</c:v>
                </c:pt>
                <c:pt idx="343">
                  <c:v>44.64</c:v>
                </c:pt>
                <c:pt idx="344">
                  <c:v>45.12</c:v>
                </c:pt>
                <c:pt idx="345">
                  <c:v>45.6</c:v>
                </c:pt>
                <c:pt idx="346">
                  <c:v>46.08</c:v>
                </c:pt>
                <c:pt idx="347">
                  <c:v>46.56</c:v>
                </c:pt>
                <c:pt idx="348">
                  <c:v>47.04</c:v>
                </c:pt>
                <c:pt idx="349">
                  <c:v>47.52</c:v>
                </c:pt>
                <c:pt idx="350">
                  <c:v>48</c:v>
                </c:pt>
                <c:pt idx="351">
                  <c:v>48.48</c:v>
                </c:pt>
                <c:pt idx="352">
                  <c:v>48.96</c:v>
                </c:pt>
                <c:pt idx="353">
                  <c:v>49.44</c:v>
                </c:pt>
                <c:pt idx="354">
                  <c:v>49.92</c:v>
                </c:pt>
                <c:pt idx="355">
                  <c:v>50.4</c:v>
                </c:pt>
                <c:pt idx="356">
                  <c:v>50.88</c:v>
                </c:pt>
                <c:pt idx="357">
                  <c:v>51.36</c:v>
                </c:pt>
                <c:pt idx="358">
                  <c:v>51.84</c:v>
                </c:pt>
                <c:pt idx="359">
                  <c:v>52.32</c:v>
                </c:pt>
                <c:pt idx="360">
                  <c:v>52.8</c:v>
                </c:pt>
                <c:pt idx="361">
                  <c:v>53.28</c:v>
                </c:pt>
                <c:pt idx="362">
                  <c:v>53.76</c:v>
                </c:pt>
                <c:pt idx="363">
                  <c:v>54.24</c:v>
                </c:pt>
                <c:pt idx="364">
                  <c:v>54.72</c:v>
                </c:pt>
                <c:pt idx="365">
                  <c:v>55.2</c:v>
                </c:pt>
                <c:pt idx="366">
                  <c:v>55.68</c:v>
                </c:pt>
                <c:pt idx="367">
                  <c:v>56.16</c:v>
                </c:pt>
                <c:pt idx="368">
                  <c:v>56.64</c:v>
                </c:pt>
                <c:pt idx="369">
                  <c:v>57.12</c:v>
                </c:pt>
                <c:pt idx="370">
                  <c:v>57.6</c:v>
                </c:pt>
                <c:pt idx="371">
                  <c:v>58.08</c:v>
                </c:pt>
                <c:pt idx="372">
                  <c:v>58.56</c:v>
                </c:pt>
                <c:pt idx="373">
                  <c:v>59.04</c:v>
                </c:pt>
                <c:pt idx="374">
                  <c:v>59.52</c:v>
                </c:pt>
                <c:pt idx="375">
                  <c:v>60</c:v>
                </c:pt>
                <c:pt idx="376">
                  <c:v>60.48</c:v>
                </c:pt>
                <c:pt idx="377">
                  <c:v>60.96</c:v>
                </c:pt>
                <c:pt idx="378">
                  <c:v>61.44</c:v>
                </c:pt>
                <c:pt idx="379">
                  <c:v>61.92</c:v>
                </c:pt>
                <c:pt idx="380">
                  <c:v>62.4</c:v>
                </c:pt>
                <c:pt idx="381">
                  <c:v>62.88</c:v>
                </c:pt>
                <c:pt idx="382">
                  <c:v>63.36</c:v>
                </c:pt>
                <c:pt idx="383">
                  <c:v>63.84</c:v>
                </c:pt>
                <c:pt idx="384">
                  <c:v>64.319999999999993</c:v>
                </c:pt>
                <c:pt idx="385">
                  <c:v>64.8</c:v>
                </c:pt>
                <c:pt idx="386">
                  <c:v>65.28</c:v>
                </c:pt>
                <c:pt idx="387">
                  <c:v>65.760000000000005</c:v>
                </c:pt>
                <c:pt idx="388">
                  <c:v>66.239999999999995</c:v>
                </c:pt>
                <c:pt idx="389">
                  <c:v>66.72</c:v>
                </c:pt>
                <c:pt idx="390">
                  <c:v>67.2</c:v>
                </c:pt>
                <c:pt idx="391">
                  <c:v>67.680000000000007</c:v>
                </c:pt>
                <c:pt idx="392">
                  <c:v>68.16</c:v>
                </c:pt>
                <c:pt idx="393">
                  <c:v>68.64</c:v>
                </c:pt>
                <c:pt idx="394">
                  <c:v>69.12</c:v>
                </c:pt>
                <c:pt idx="395">
                  <c:v>69.599999999999994</c:v>
                </c:pt>
                <c:pt idx="396">
                  <c:v>70.08</c:v>
                </c:pt>
                <c:pt idx="397">
                  <c:v>70.56</c:v>
                </c:pt>
                <c:pt idx="398">
                  <c:v>71.040000000000006</c:v>
                </c:pt>
                <c:pt idx="399">
                  <c:v>71.52</c:v>
                </c:pt>
                <c:pt idx="400">
                  <c:v>72</c:v>
                </c:pt>
                <c:pt idx="401">
                  <c:v>72.48</c:v>
                </c:pt>
                <c:pt idx="402">
                  <c:v>72.959999999999994</c:v>
                </c:pt>
                <c:pt idx="403">
                  <c:v>73.44</c:v>
                </c:pt>
                <c:pt idx="404">
                  <c:v>73.92</c:v>
                </c:pt>
                <c:pt idx="405">
                  <c:v>74.400000000000006</c:v>
                </c:pt>
                <c:pt idx="406">
                  <c:v>74.88</c:v>
                </c:pt>
                <c:pt idx="407">
                  <c:v>75.36</c:v>
                </c:pt>
                <c:pt idx="408">
                  <c:v>75.84</c:v>
                </c:pt>
                <c:pt idx="409">
                  <c:v>76.319999999999993</c:v>
                </c:pt>
                <c:pt idx="410">
                  <c:v>76.8</c:v>
                </c:pt>
                <c:pt idx="411">
                  <c:v>77.28</c:v>
                </c:pt>
                <c:pt idx="412">
                  <c:v>77.760000000000005</c:v>
                </c:pt>
                <c:pt idx="413">
                  <c:v>78.239999999999995</c:v>
                </c:pt>
                <c:pt idx="414">
                  <c:v>78.72</c:v>
                </c:pt>
                <c:pt idx="415">
                  <c:v>79.2</c:v>
                </c:pt>
                <c:pt idx="416">
                  <c:v>79.680000000000007</c:v>
                </c:pt>
                <c:pt idx="417">
                  <c:v>80.16</c:v>
                </c:pt>
                <c:pt idx="418">
                  <c:v>80.64</c:v>
                </c:pt>
                <c:pt idx="419">
                  <c:v>81.12</c:v>
                </c:pt>
                <c:pt idx="420">
                  <c:v>81.599999999999994</c:v>
                </c:pt>
                <c:pt idx="421">
                  <c:v>82.08</c:v>
                </c:pt>
                <c:pt idx="422">
                  <c:v>82.56</c:v>
                </c:pt>
                <c:pt idx="423">
                  <c:v>83.04</c:v>
                </c:pt>
                <c:pt idx="424">
                  <c:v>83.52</c:v>
                </c:pt>
                <c:pt idx="425">
                  <c:v>84</c:v>
                </c:pt>
                <c:pt idx="426">
                  <c:v>84.48</c:v>
                </c:pt>
                <c:pt idx="427">
                  <c:v>84.96</c:v>
                </c:pt>
                <c:pt idx="428">
                  <c:v>85.44</c:v>
                </c:pt>
                <c:pt idx="429">
                  <c:v>85.92</c:v>
                </c:pt>
                <c:pt idx="430">
                  <c:v>86.4</c:v>
                </c:pt>
                <c:pt idx="431">
                  <c:v>86.88</c:v>
                </c:pt>
                <c:pt idx="432">
                  <c:v>87.36</c:v>
                </c:pt>
                <c:pt idx="433">
                  <c:v>87.84</c:v>
                </c:pt>
                <c:pt idx="434">
                  <c:v>88.32</c:v>
                </c:pt>
                <c:pt idx="435">
                  <c:v>88.8</c:v>
                </c:pt>
                <c:pt idx="436">
                  <c:v>89.28</c:v>
                </c:pt>
                <c:pt idx="437">
                  <c:v>89.76</c:v>
                </c:pt>
                <c:pt idx="438">
                  <c:v>90.24</c:v>
                </c:pt>
                <c:pt idx="439">
                  <c:v>90.72</c:v>
                </c:pt>
                <c:pt idx="440">
                  <c:v>91.2</c:v>
                </c:pt>
                <c:pt idx="441">
                  <c:v>91.68</c:v>
                </c:pt>
                <c:pt idx="442">
                  <c:v>92.16</c:v>
                </c:pt>
                <c:pt idx="443">
                  <c:v>92.64</c:v>
                </c:pt>
                <c:pt idx="444">
                  <c:v>93.12</c:v>
                </c:pt>
                <c:pt idx="445">
                  <c:v>93.6</c:v>
                </c:pt>
                <c:pt idx="446">
                  <c:v>94.08</c:v>
                </c:pt>
                <c:pt idx="447">
                  <c:v>94.56</c:v>
                </c:pt>
                <c:pt idx="448">
                  <c:v>95.04</c:v>
                </c:pt>
                <c:pt idx="449">
                  <c:v>95.52</c:v>
                </c:pt>
                <c:pt idx="450">
                  <c:v>96</c:v>
                </c:pt>
                <c:pt idx="451">
                  <c:v>96.48</c:v>
                </c:pt>
                <c:pt idx="452">
                  <c:v>96.96</c:v>
                </c:pt>
                <c:pt idx="453">
                  <c:v>97.44</c:v>
                </c:pt>
                <c:pt idx="454">
                  <c:v>97.92</c:v>
                </c:pt>
                <c:pt idx="455">
                  <c:v>98.4</c:v>
                </c:pt>
                <c:pt idx="456">
                  <c:v>98.88</c:v>
                </c:pt>
                <c:pt idx="457">
                  <c:v>99.36</c:v>
                </c:pt>
                <c:pt idx="458">
                  <c:v>99.84</c:v>
                </c:pt>
                <c:pt idx="459">
                  <c:v>100.32</c:v>
                </c:pt>
                <c:pt idx="460">
                  <c:v>100.8</c:v>
                </c:pt>
                <c:pt idx="461">
                  <c:v>101.28</c:v>
                </c:pt>
                <c:pt idx="462">
                  <c:v>101.76</c:v>
                </c:pt>
                <c:pt idx="463">
                  <c:v>102.24</c:v>
                </c:pt>
                <c:pt idx="464">
                  <c:v>102.72</c:v>
                </c:pt>
                <c:pt idx="465">
                  <c:v>103.2</c:v>
                </c:pt>
                <c:pt idx="466">
                  <c:v>103.68</c:v>
                </c:pt>
                <c:pt idx="467">
                  <c:v>104.16</c:v>
                </c:pt>
                <c:pt idx="468">
                  <c:v>104.64</c:v>
                </c:pt>
                <c:pt idx="469">
                  <c:v>105.12</c:v>
                </c:pt>
                <c:pt idx="470">
                  <c:v>105.6</c:v>
                </c:pt>
                <c:pt idx="471">
                  <c:v>106.08</c:v>
                </c:pt>
                <c:pt idx="472">
                  <c:v>106.56</c:v>
                </c:pt>
                <c:pt idx="473">
                  <c:v>107.04</c:v>
                </c:pt>
                <c:pt idx="474">
                  <c:v>107.52</c:v>
                </c:pt>
                <c:pt idx="475">
                  <c:v>108</c:v>
                </c:pt>
                <c:pt idx="476">
                  <c:v>108.48</c:v>
                </c:pt>
                <c:pt idx="477">
                  <c:v>108.96</c:v>
                </c:pt>
                <c:pt idx="478">
                  <c:v>109.44</c:v>
                </c:pt>
                <c:pt idx="479">
                  <c:v>109.92</c:v>
                </c:pt>
                <c:pt idx="480">
                  <c:v>110.4</c:v>
                </c:pt>
                <c:pt idx="481">
                  <c:v>110.88</c:v>
                </c:pt>
                <c:pt idx="482">
                  <c:v>111.36</c:v>
                </c:pt>
                <c:pt idx="483">
                  <c:v>111.84</c:v>
                </c:pt>
                <c:pt idx="484">
                  <c:v>112.32</c:v>
                </c:pt>
                <c:pt idx="485">
                  <c:v>112.8</c:v>
                </c:pt>
                <c:pt idx="486">
                  <c:v>113.28</c:v>
                </c:pt>
                <c:pt idx="487">
                  <c:v>113.76</c:v>
                </c:pt>
                <c:pt idx="488">
                  <c:v>114.24</c:v>
                </c:pt>
                <c:pt idx="489">
                  <c:v>114.72</c:v>
                </c:pt>
                <c:pt idx="490">
                  <c:v>115.2</c:v>
                </c:pt>
                <c:pt idx="491">
                  <c:v>115.68</c:v>
                </c:pt>
                <c:pt idx="492">
                  <c:v>116.16</c:v>
                </c:pt>
                <c:pt idx="493">
                  <c:v>116.64</c:v>
                </c:pt>
                <c:pt idx="494">
                  <c:v>117.12</c:v>
                </c:pt>
                <c:pt idx="495">
                  <c:v>117.6</c:v>
                </c:pt>
                <c:pt idx="496">
                  <c:v>118.08</c:v>
                </c:pt>
                <c:pt idx="497">
                  <c:v>118.56</c:v>
                </c:pt>
                <c:pt idx="498">
                  <c:v>119.04</c:v>
                </c:pt>
                <c:pt idx="499">
                  <c:v>119.52</c:v>
                </c:pt>
                <c:pt idx="500">
                  <c:v>120</c:v>
                </c:pt>
              </c:numCache>
            </c:numRef>
          </c:xVal>
          <c:yVal>
            <c:numRef>
              <c:f>'weiß 0° hor.'!$B$32:$B$5000</c:f>
              <c:numCache>
                <c:formatCode>0.00</c:formatCode>
                <c:ptCount val="4969"/>
                <c:pt idx="0">
                  <c:v>0.03</c:v>
                </c:pt>
                <c:pt idx="1">
                  <c:v>0.03</c:v>
                </c:pt>
                <c:pt idx="2">
                  <c:v>0.03</c:v>
                </c:pt>
                <c:pt idx="3">
                  <c:v>0.03</c:v>
                </c:pt>
                <c:pt idx="4">
                  <c:v>0.03</c:v>
                </c:pt>
                <c:pt idx="5">
                  <c:v>0.03</c:v>
                </c:pt>
                <c:pt idx="6">
                  <c:v>0.03</c:v>
                </c:pt>
                <c:pt idx="7">
                  <c:v>0.03</c:v>
                </c:pt>
                <c:pt idx="8">
                  <c:v>0.03</c:v>
                </c:pt>
                <c:pt idx="9">
                  <c:v>0.03</c:v>
                </c:pt>
                <c:pt idx="10">
                  <c:v>0.03</c:v>
                </c:pt>
                <c:pt idx="11">
                  <c:v>0.02</c:v>
                </c:pt>
                <c:pt idx="12">
                  <c:v>0.03</c:v>
                </c:pt>
                <c:pt idx="13">
                  <c:v>0.02</c:v>
                </c:pt>
                <c:pt idx="14">
                  <c:v>0.02</c:v>
                </c:pt>
                <c:pt idx="15">
                  <c:v>0.02</c:v>
                </c:pt>
                <c:pt idx="16">
                  <c:v>0.02</c:v>
                </c:pt>
                <c:pt idx="17">
                  <c:v>0.02</c:v>
                </c:pt>
                <c:pt idx="18">
                  <c:v>0.02</c:v>
                </c:pt>
                <c:pt idx="19">
                  <c:v>0.02</c:v>
                </c:pt>
                <c:pt idx="20">
                  <c:v>0.02</c:v>
                </c:pt>
                <c:pt idx="21">
                  <c:v>0.02</c:v>
                </c:pt>
                <c:pt idx="22">
                  <c:v>0.02</c:v>
                </c:pt>
                <c:pt idx="23">
                  <c:v>0.02</c:v>
                </c:pt>
                <c:pt idx="24">
                  <c:v>0.02</c:v>
                </c:pt>
                <c:pt idx="25">
                  <c:v>0.02</c:v>
                </c:pt>
                <c:pt idx="26">
                  <c:v>0.02</c:v>
                </c:pt>
                <c:pt idx="27">
                  <c:v>0.02</c:v>
                </c:pt>
                <c:pt idx="28">
                  <c:v>0.02</c:v>
                </c:pt>
                <c:pt idx="29">
                  <c:v>0.02</c:v>
                </c:pt>
                <c:pt idx="30">
                  <c:v>0.02</c:v>
                </c:pt>
                <c:pt idx="31">
                  <c:v>0.03</c:v>
                </c:pt>
                <c:pt idx="32">
                  <c:v>0.03</c:v>
                </c:pt>
                <c:pt idx="33">
                  <c:v>0.03</c:v>
                </c:pt>
                <c:pt idx="34">
                  <c:v>0.03</c:v>
                </c:pt>
                <c:pt idx="35">
                  <c:v>0.03</c:v>
                </c:pt>
                <c:pt idx="36">
                  <c:v>0.04</c:v>
                </c:pt>
                <c:pt idx="37">
                  <c:v>0.04</c:v>
                </c:pt>
                <c:pt idx="38">
                  <c:v>0.04</c:v>
                </c:pt>
                <c:pt idx="39">
                  <c:v>0.05</c:v>
                </c:pt>
                <c:pt idx="40">
                  <c:v>0.05</c:v>
                </c:pt>
                <c:pt idx="41">
                  <c:v>0.05</c:v>
                </c:pt>
                <c:pt idx="42">
                  <c:v>0.06</c:v>
                </c:pt>
                <c:pt idx="43">
                  <c:v>7.0000000000000007E-2</c:v>
                </c:pt>
                <c:pt idx="44">
                  <c:v>0.1</c:v>
                </c:pt>
                <c:pt idx="45">
                  <c:v>0.1</c:v>
                </c:pt>
                <c:pt idx="46">
                  <c:v>0.11</c:v>
                </c:pt>
                <c:pt idx="47">
                  <c:v>0.14000000000000001</c:v>
                </c:pt>
                <c:pt idx="48">
                  <c:v>0.22800000000000001</c:v>
                </c:pt>
                <c:pt idx="49">
                  <c:v>0.253</c:v>
                </c:pt>
                <c:pt idx="50">
                  <c:v>0.29799999999999999</c:v>
                </c:pt>
                <c:pt idx="51">
                  <c:v>0.36699999999999999</c:v>
                </c:pt>
                <c:pt idx="52">
                  <c:v>0.41799999999999998</c:v>
                </c:pt>
                <c:pt idx="53">
                  <c:v>0.47</c:v>
                </c:pt>
                <c:pt idx="54">
                  <c:v>0.57799999999999996</c:v>
                </c:pt>
                <c:pt idx="55">
                  <c:v>0.77</c:v>
                </c:pt>
                <c:pt idx="56">
                  <c:v>0.95</c:v>
                </c:pt>
                <c:pt idx="57">
                  <c:v>0.98</c:v>
                </c:pt>
                <c:pt idx="58">
                  <c:v>1.081</c:v>
                </c:pt>
                <c:pt idx="59">
                  <c:v>1.163</c:v>
                </c:pt>
                <c:pt idx="60">
                  <c:v>1.26</c:v>
                </c:pt>
                <c:pt idx="61">
                  <c:v>1.3660000000000001</c:v>
                </c:pt>
                <c:pt idx="62">
                  <c:v>1.4570000000000001</c:v>
                </c:pt>
                <c:pt idx="63">
                  <c:v>1.5960000000000001</c:v>
                </c:pt>
                <c:pt idx="64">
                  <c:v>1.68</c:v>
                </c:pt>
                <c:pt idx="65">
                  <c:v>1.738</c:v>
                </c:pt>
                <c:pt idx="66">
                  <c:v>2.06</c:v>
                </c:pt>
                <c:pt idx="67">
                  <c:v>3.0259999999999998</c:v>
                </c:pt>
                <c:pt idx="68">
                  <c:v>2.7639999999999998</c:v>
                </c:pt>
                <c:pt idx="69">
                  <c:v>2.706</c:v>
                </c:pt>
                <c:pt idx="70">
                  <c:v>2.6709999999999998</c:v>
                </c:pt>
                <c:pt idx="71">
                  <c:v>2.657</c:v>
                </c:pt>
                <c:pt idx="72">
                  <c:v>2.41</c:v>
                </c:pt>
                <c:pt idx="73">
                  <c:v>2.4169999999999998</c:v>
                </c:pt>
                <c:pt idx="74">
                  <c:v>1.9730000000000001</c:v>
                </c:pt>
                <c:pt idx="75">
                  <c:v>1.7709999999999999</c:v>
                </c:pt>
                <c:pt idx="76">
                  <c:v>1.6779999999999999</c:v>
                </c:pt>
                <c:pt idx="77">
                  <c:v>1.498</c:v>
                </c:pt>
                <c:pt idx="78">
                  <c:v>1.423</c:v>
                </c:pt>
                <c:pt idx="79">
                  <c:v>1.3680000000000001</c:v>
                </c:pt>
                <c:pt idx="80">
                  <c:v>1.327</c:v>
                </c:pt>
                <c:pt idx="81">
                  <c:v>1.2030000000000001</c:v>
                </c:pt>
                <c:pt idx="82">
                  <c:v>1.163</c:v>
                </c:pt>
                <c:pt idx="83">
                  <c:v>1.1040000000000001</c:v>
                </c:pt>
                <c:pt idx="84">
                  <c:v>1.089</c:v>
                </c:pt>
                <c:pt idx="85">
                  <c:v>1.1000000000000001</c:v>
                </c:pt>
                <c:pt idx="86">
                  <c:v>1.1020000000000001</c:v>
                </c:pt>
                <c:pt idx="87">
                  <c:v>1.1000000000000001</c:v>
                </c:pt>
                <c:pt idx="88">
                  <c:v>1.101</c:v>
                </c:pt>
                <c:pt idx="89">
                  <c:v>1.1299999999999999</c:v>
                </c:pt>
                <c:pt idx="90">
                  <c:v>1.1499999999999999</c:v>
                </c:pt>
                <c:pt idx="91">
                  <c:v>1.2030000000000001</c:v>
                </c:pt>
                <c:pt idx="92">
                  <c:v>1.2509999999999999</c:v>
                </c:pt>
                <c:pt idx="93">
                  <c:v>1.423</c:v>
                </c:pt>
                <c:pt idx="94">
                  <c:v>1.4830000000000001</c:v>
                </c:pt>
                <c:pt idx="95">
                  <c:v>1.6080000000000001</c:v>
                </c:pt>
                <c:pt idx="96">
                  <c:v>1.7729999999999999</c:v>
                </c:pt>
                <c:pt idx="97">
                  <c:v>1.9530000000000001</c:v>
                </c:pt>
                <c:pt idx="98">
                  <c:v>2.2679999999999998</c:v>
                </c:pt>
                <c:pt idx="99">
                  <c:v>2.6589999999999998</c:v>
                </c:pt>
                <c:pt idx="100">
                  <c:v>3.2370000000000001</c:v>
                </c:pt>
                <c:pt idx="101">
                  <c:v>3.657</c:v>
                </c:pt>
                <c:pt idx="102">
                  <c:v>5.0289999999999999</c:v>
                </c:pt>
                <c:pt idx="103">
                  <c:v>5.6959999999999997</c:v>
                </c:pt>
                <c:pt idx="104">
                  <c:v>6.7670000000000003</c:v>
                </c:pt>
                <c:pt idx="105">
                  <c:v>8.3119999999999994</c:v>
                </c:pt>
                <c:pt idx="106">
                  <c:v>8.7520000000000007</c:v>
                </c:pt>
                <c:pt idx="107">
                  <c:v>10.52</c:v>
                </c:pt>
                <c:pt idx="108">
                  <c:v>11.55</c:v>
                </c:pt>
                <c:pt idx="109">
                  <c:v>13.18</c:v>
                </c:pt>
                <c:pt idx="110">
                  <c:v>14.37</c:v>
                </c:pt>
                <c:pt idx="111">
                  <c:v>15.98</c:v>
                </c:pt>
                <c:pt idx="112">
                  <c:v>14.47</c:v>
                </c:pt>
                <c:pt idx="113">
                  <c:v>18.68</c:v>
                </c:pt>
                <c:pt idx="114">
                  <c:v>18.97</c:v>
                </c:pt>
                <c:pt idx="115">
                  <c:v>19.73</c:v>
                </c:pt>
                <c:pt idx="116">
                  <c:v>21.59</c:v>
                </c:pt>
                <c:pt idx="117">
                  <c:v>23.27</c:v>
                </c:pt>
                <c:pt idx="118">
                  <c:v>25.66</c:v>
                </c:pt>
                <c:pt idx="119">
                  <c:v>27.68</c:v>
                </c:pt>
                <c:pt idx="120">
                  <c:v>30.02</c:v>
                </c:pt>
                <c:pt idx="121">
                  <c:v>32.229999999999997</c:v>
                </c:pt>
                <c:pt idx="122">
                  <c:v>33.31</c:v>
                </c:pt>
                <c:pt idx="123">
                  <c:v>34.67</c:v>
                </c:pt>
                <c:pt idx="124">
                  <c:v>36.1</c:v>
                </c:pt>
                <c:pt idx="125">
                  <c:v>37.33</c:v>
                </c:pt>
                <c:pt idx="126">
                  <c:v>38.5</c:v>
                </c:pt>
                <c:pt idx="127">
                  <c:v>39.57</c:v>
                </c:pt>
                <c:pt idx="128">
                  <c:v>40.299999999999997</c:v>
                </c:pt>
                <c:pt idx="129">
                  <c:v>41.32</c:v>
                </c:pt>
                <c:pt idx="130">
                  <c:v>42.41</c:v>
                </c:pt>
                <c:pt idx="131">
                  <c:v>43.1</c:v>
                </c:pt>
                <c:pt idx="132">
                  <c:v>43.8</c:v>
                </c:pt>
                <c:pt idx="133">
                  <c:v>44.7</c:v>
                </c:pt>
                <c:pt idx="134">
                  <c:v>45.36</c:v>
                </c:pt>
                <c:pt idx="135">
                  <c:v>46.09</c:v>
                </c:pt>
                <c:pt idx="136">
                  <c:v>46.76</c:v>
                </c:pt>
                <c:pt idx="137">
                  <c:v>47.64</c:v>
                </c:pt>
                <c:pt idx="138">
                  <c:v>48.4</c:v>
                </c:pt>
                <c:pt idx="139">
                  <c:v>49.08</c:v>
                </c:pt>
                <c:pt idx="140">
                  <c:v>49.7</c:v>
                </c:pt>
                <c:pt idx="141">
                  <c:v>50.24</c:v>
                </c:pt>
                <c:pt idx="142">
                  <c:v>50.5</c:v>
                </c:pt>
                <c:pt idx="143">
                  <c:v>50.6</c:v>
                </c:pt>
                <c:pt idx="144">
                  <c:v>50.72</c:v>
                </c:pt>
                <c:pt idx="145">
                  <c:v>50.31</c:v>
                </c:pt>
                <c:pt idx="146">
                  <c:v>50.55</c:v>
                </c:pt>
                <c:pt idx="147">
                  <c:v>51.06</c:v>
                </c:pt>
                <c:pt idx="148">
                  <c:v>51.61</c:v>
                </c:pt>
                <c:pt idx="149">
                  <c:v>51.86</c:v>
                </c:pt>
                <c:pt idx="150">
                  <c:v>52.05</c:v>
                </c:pt>
                <c:pt idx="151">
                  <c:v>52.11</c:v>
                </c:pt>
                <c:pt idx="152">
                  <c:v>52.49</c:v>
                </c:pt>
                <c:pt idx="153">
                  <c:v>52.85</c:v>
                </c:pt>
                <c:pt idx="154">
                  <c:v>53.44</c:v>
                </c:pt>
                <c:pt idx="155">
                  <c:v>54.8</c:v>
                </c:pt>
                <c:pt idx="156">
                  <c:v>55.28</c:v>
                </c:pt>
                <c:pt idx="157">
                  <c:v>55.86</c:v>
                </c:pt>
                <c:pt idx="158">
                  <c:v>55.52</c:v>
                </c:pt>
                <c:pt idx="159">
                  <c:v>55.15</c:v>
                </c:pt>
                <c:pt idx="160">
                  <c:v>55.11</c:v>
                </c:pt>
                <c:pt idx="161">
                  <c:v>55.31</c:v>
                </c:pt>
                <c:pt idx="162">
                  <c:v>55.86</c:v>
                </c:pt>
                <c:pt idx="163">
                  <c:v>56.54</c:v>
                </c:pt>
                <c:pt idx="164">
                  <c:v>57.1</c:v>
                </c:pt>
                <c:pt idx="165">
                  <c:v>57.98</c:v>
                </c:pt>
                <c:pt idx="166">
                  <c:v>58.4</c:v>
                </c:pt>
                <c:pt idx="167">
                  <c:v>58.99</c:v>
                </c:pt>
                <c:pt idx="168">
                  <c:v>59.41</c:v>
                </c:pt>
                <c:pt idx="169">
                  <c:v>59.84</c:v>
                </c:pt>
                <c:pt idx="170">
                  <c:v>60.28</c:v>
                </c:pt>
                <c:pt idx="171">
                  <c:v>60.46</c:v>
                </c:pt>
                <c:pt idx="172">
                  <c:v>61.65</c:v>
                </c:pt>
                <c:pt idx="173">
                  <c:v>62.56</c:v>
                </c:pt>
                <c:pt idx="174">
                  <c:v>63.88</c:v>
                </c:pt>
                <c:pt idx="175">
                  <c:v>64.959999999999994</c:v>
                </c:pt>
                <c:pt idx="176">
                  <c:v>64.28</c:v>
                </c:pt>
                <c:pt idx="177">
                  <c:v>62.59</c:v>
                </c:pt>
                <c:pt idx="178">
                  <c:v>62.52</c:v>
                </c:pt>
                <c:pt idx="179">
                  <c:v>62.52</c:v>
                </c:pt>
                <c:pt idx="180">
                  <c:v>62.57</c:v>
                </c:pt>
                <c:pt idx="181">
                  <c:v>62.8</c:v>
                </c:pt>
                <c:pt idx="182">
                  <c:v>63.52</c:v>
                </c:pt>
                <c:pt idx="183">
                  <c:v>64.349999999999994</c:v>
                </c:pt>
                <c:pt idx="184">
                  <c:v>64.36</c:v>
                </c:pt>
                <c:pt idx="185">
                  <c:v>64.03</c:v>
                </c:pt>
                <c:pt idx="186">
                  <c:v>62.7</c:v>
                </c:pt>
                <c:pt idx="187">
                  <c:v>62.82</c:v>
                </c:pt>
                <c:pt idx="188">
                  <c:v>64.010000000000005</c:v>
                </c:pt>
                <c:pt idx="189">
                  <c:v>63.2</c:v>
                </c:pt>
                <c:pt idx="190">
                  <c:v>62.13</c:v>
                </c:pt>
                <c:pt idx="191">
                  <c:v>62.24</c:v>
                </c:pt>
                <c:pt idx="192">
                  <c:v>64.05</c:v>
                </c:pt>
                <c:pt idx="193">
                  <c:v>65.78</c:v>
                </c:pt>
                <c:pt idx="194">
                  <c:v>65.239999999999995</c:v>
                </c:pt>
                <c:pt idx="195">
                  <c:v>64.260000000000005</c:v>
                </c:pt>
                <c:pt idx="196">
                  <c:v>65.989999999999995</c:v>
                </c:pt>
                <c:pt idx="197">
                  <c:v>67.489999999999995</c:v>
                </c:pt>
                <c:pt idx="198">
                  <c:v>68.489999999999995</c:v>
                </c:pt>
                <c:pt idx="199">
                  <c:v>67.88</c:v>
                </c:pt>
                <c:pt idx="200">
                  <c:v>66.16</c:v>
                </c:pt>
                <c:pt idx="201">
                  <c:v>60.97</c:v>
                </c:pt>
                <c:pt idx="202">
                  <c:v>62.04</c:v>
                </c:pt>
                <c:pt idx="203">
                  <c:v>69.34</c:v>
                </c:pt>
                <c:pt idx="204">
                  <c:v>69.680000000000007</c:v>
                </c:pt>
                <c:pt idx="205">
                  <c:v>69.31</c:v>
                </c:pt>
                <c:pt idx="206">
                  <c:v>69.83</c:v>
                </c:pt>
                <c:pt idx="207">
                  <c:v>70.41</c:v>
                </c:pt>
                <c:pt idx="208">
                  <c:v>69.5</c:v>
                </c:pt>
                <c:pt idx="209">
                  <c:v>68.44</c:v>
                </c:pt>
                <c:pt idx="210">
                  <c:v>68.09</c:v>
                </c:pt>
                <c:pt idx="211">
                  <c:v>68.84</c:v>
                </c:pt>
                <c:pt idx="212">
                  <c:v>69.959999999999994</c:v>
                </c:pt>
                <c:pt idx="213">
                  <c:v>71.349999999999994</c:v>
                </c:pt>
                <c:pt idx="214">
                  <c:v>72.52</c:v>
                </c:pt>
                <c:pt idx="215">
                  <c:v>72.61</c:v>
                </c:pt>
                <c:pt idx="216">
                  <c:v>71.83</c:v>
                </c:pt>
                <c:pt idx="217">
                  <c:v>70.760000000000005</c:v>
                </c:pt>
                <c:pt idx="218">
                  <c:v>69.989999999999995</c:v>
                </c:pt>
                <c:pt idx="219">
                  <c:v>70.78</c:v>
                </c:pt>
                <c:pt idx="220">
                  <c:v>71.209999999999994</c:v>
                </c:pt>
                <c:pt idx="221">
                  <c:v>71.72</c:v>
                </c:pt>
                <c:pt idx="222">
                  <c:v>72.38</c:v>
                </c:pt>
                <c:pt idx="223">
                  <c:v>73.42</c:v>
                </c:pt>
                <c:pt idx="224">
                  <c:v>74.930000000000007</c:v>
                </c:pt>
                <c:pt idx="225">
                  <c:v>74.900000000000006</c:v>
                </c:pt>
                <c:pt idx="226">
                  <c:v>74.91</c:v>
                </c:pt>
                <c:pt idx="227">
                  <c:v>74.31</c:v>
                </c:pt>
                <c:pt idx="228">
                  <c:v>74.12</c:v>
                </c:pt>
                <c:pt idx="229">
                  <c:v>74.36</c:v>
                </c:pt>
                <c:pt idx="230">
                  <c:v>73.97</c:v>
                </c:pt>
                <c:pt idx="231">
                  <c:v>74.260000000000005</c:v>
                </c:pt>
                <c:pt idx="232">
                  <c:v>74.62</c:v>
                </c:pt>
                <c:pt idx="233">
                  <c:v>74.02</c:v>
                </c:pt>
                <c:pt idx="234">
                  <c:v>73.31</c:v>
                </c:pt>
                <c:pt idx="235">
                  <c:v>72.86</c:v>
                </c:pt>
                <c:pt idx="236">
                  <c:v>73.209999999999994</c:v>
                </c:pt>
                <c:pt idx="237">
                  <c:v>74.02</c:v>
                </c:pt>
                <c:pt idx="238">
                  <c:v>74.55</c:v>
                </c:pt>
                <c:pt idx="239">
                  <c:v>75</c:v>
                </c:pt>
                <c:pt idx="240">
                  <c:v>75.430000000000007</c:v>
                </c:pt>
                <c:pt idx="241">
                  <c:v>75.14</c:v>
                </c:pt>
                <c:pt idx="242">
                  <c:v>74.650000000000006</c:v>
                </c:pt>
                <c:pt idx="243">
                  <c:v>75.11</c:v>
                </c:pt>
                <c:pt idx="244">
                  <c:v>75.81</c:v>
                </c:pt>
                <c:pt idx="245">
                  <c:v>76.569999999999993</c:v>
                </c:pt>
                <c:pt idx="246">
                  <c:v>76.790000000000006</c:v>
                </c:pt>
                <c:pt idx="247">
                  <c:v>76.86</c:v>
                </c:pt>
                <c:pt idx="248">
                  <c:v>76.569999999999993</c:v>
                </c:pt>
                <c:pt idx="249">
                  <c:v>76.58</c:v>
                </c:pt>
                <c:pt idx="250">
                  <c:v>76.78</c:v>
                </c:pt>
                <c:pt idx="251">
                  <c:v>76.900000000000006</c:v>
                </c:pt>
                <c:pt idx="252">
                  <c:v>77.209999999999994</c:v>
                </c:pt>
                <c:pt idx="253">
                  <c:v>77.260000000000005</c:v>
                </c:pt>
                <c:pt idx="254">
                  <c:v>77.28</c:v>
                </c:pt>
                <c:pt idx="255">
                  <c:v>77.53</c:v>
                </c:pt>
                <c:pt idx="256">
                  <c:v>77.78</c:v>
                </c:pt>
                <c:pt idx="257">
                  <c:v>77.98</c:v>
                </c:pt>
                <c:pt idx="258">
                  <c:v>77.900000000000006</c:v>
                </c:pt>
                <c:pt idx="259">
                  <c:v>77.680000000000007</c:v>
                </c:pt>
                <c:pt idx="260">
                  <c:v>77.33</c:v>
                </c:pt>
                <c:pt idx="261">
                  <c:v>76.97</c:v>
                </c:pt>
                <c:pt idx="262">
                  <c:v>75.83</c:v>
                </c:pt>
                <c:pt idx="263">
                  <c:v>75.290000000000006</c:v>
                </c:pt>
                <c:pt idx="264">
                  <c:v>75.39</c:v>
                </c:pt>
                <c:pt idx="265">
                  <c:v>75.599999999999994</c:v>
                </c:pt>
                <c:pt idx="266">
                  <c:v>75.09</c:v>
                </c:pt>
                <c:pt idx="267">
                  <c:v>74.7</c:v>
                </c:pt>
                <c:pt idx="268">
                  <c:v>74.75</c:v>
                </c:pt>
                <c:pt idx="269">
                  <c:v>75.06</c:v>
                </c:pt>
                <c:pt idx="270">
                  <c:v>75.47</c:v>
                </c:pt>
                <c:pt idx="271">
                  <c:v>76.12</c:v>
                </c:pt>
                <c:pt idx="272">
                  <c:v>76.86</c:v>
                </c:pt>
                <c:pt idx="273">
                  <c:v>77.260000000000005</c:v>
                </c:pt>
                <c:pt idx="274">
                  <c:v>77.16</c:v>
                </c:pt>
                <c:pt idx="275">
                  <c:v>77.02</c:v>
                </c:pt>
                <c:pt idx="276">
                  <c:v>76.790000000000006</c:v>
                </c:pt>
                <c:pt idx="277">
                  <c:v>76.81</c:v>
                </c:pt>
                <c:pt idx="278">
                  <c:v>76.930000000000007</c:v>
                </c:pt>
                <c:pt idx="279">
                  <c:v>76.959999999999994</c:v>
                </c:pt>
                <c:pt idx="280">
                  <c:v>76.569999999999993</c:v>
                </c:pt>
                <c:pt idx="281">
                  <c:v>76.3</c:v>
                </c:pt>
                <c:pt idx="282">
                  <c:v>76.290000000000006</c:v>
                </c:pt>
                <c:pt idx="283">
                  <c:v>76.55</c:v>
                </c:pt>
                <c:pt idx="284">
                  <c:v>76.63</c:v>
                </c:pt>
                <c:pt idx="285">
                  <c:v>76.37</c:v>
                </c:pt>
                <c:pt idx="286">
                  <c:v>75.92</c:v>
                </c:pt>
                <c:pt idx="287">
                  <c:v>75.53</c:v>
                </c:pt>
                <c:pt idx="288">
                  <c:v>75.319999999999993</c:v>
                </c:pt>
                <c:pt idx="289">
                  <c:v>75.03</c:v>
                </c:pt>
                <c:pt idx="290">
                  <c:v>75.11</c:v>
                </c:pt>
                <c:pt idx="291">
                  <c:v>75.13</c:v>
                </c:pt>
                <c:pt idx="292">
                  <c:v>74.959999999999994</c:v>
                </c:pt>
                <c:pt idx="293">
                  <c:v>74.819999999999993</c:v>
                </c:pt>
                <c:pt idx="294">
                  <c:v>75.069999999999993</c:v>
                </c:pt>
                <c:pt idx="295">
                  <c:v>74.849999999999994</c:v>
                </c:pt>
                <c:pt idx="296">
                  <c:v>74.19</c:v>
                </c:pt>
                <c:pt idx="297">
                  <c:v>74.14</c:v>
                </c:pt>
                <c:pt idx="298">
                  <c:v>73.48</c:v>
                </c:pt>
                <c:pt idx="299">
                  <c:v>73.099999999999994</c:v>
                </c:pt>
                <c:pt idx="300">
                  <c:v>72.67</c:v>
                </c:pt>
                <c:pt idx="301">
                  <c:v>72.09</c:v>
                </c:pt>
                <c:pt idx="302">
                  <c:v>71.52</c:v>
                </c:pt>
                <c:pt idx="303">
                  <c:v>71.17</c:v>
                </c:pt>
                <c:pt idx="304">
                  <c:v>71.78</c:v>
                </c:pt>
                <c:pt idx="305">
                  <c:v>72.08</c:v>
                </c:pt>
                <c:pt idx="306">
                  <c:v>71.69</c:v>
                </c:pt>
                <c:pt idx="307">
                  <c:v>71.91</c:v>
                </c:pt>
                <c:pt idx="308">
                  <c:v>72.37</c:v>
                </c:pt>
                <c:pt idx="309">
                  <c:v>72.2</c:v>
                </c:pt>
                <c:pt idx="310">
                  <c:v>71.77</c:v>
                </c:pt>
                <c:pt idx="311">
                  <c:v>70.7</c:v>
                </c:pt>
                <c:pt idx="312">
                  <c:v>69.400000000000006</c:v>
                </c:pt>
                <c:pt idx="313">
                  <c:v>68.81</c:v>
                </c:pt>
                <c:pt idx="314">
                  <c:v>68.760000000000005</c:v>
                </c:pt>
                <c:pt idx="315">
                  <c:v>69.260000000000005</c:v>
                </c:pt>
                <c:pt idx="316">
                  <c:v>69.62</c:v>
                </c:pt>
                <c:pt idx="317">
                  <c:v>69.84</c:v>
                </c:pt>
                <c:pt idx="318">
                  <c:v>70.25</c:v>
                </c:pt>
                <c:pt idx="319">
                  <c:v>69.55</c:v>
                </c:pt>
                <c:pt idx="320">
                  <c:v>68.58</c:v>
                </c:pt>
                <c:pt idx="321">
                  <c:v>68.41</c:v>
                </c:pt>
                <c:pt idx="322">
                  <c:v>68.19</c:v>
                </c:pt>
                <c:pt idx="323">
                  <c:v>67.91</c:v>
                </c:pt>
                <c:pt idx="324">
                  <c:v>67.900000000000006</c:v>
                </c:pt>
                <c:pt idx="325">
                  <c:v>66.83</c:v>
                </c:pt>
                <c:pt idx="326">
                  <c:v>65.069999999999993</c:v>
                </c:pt>
                <c:pt idx="327">
                  <c:v>63.43</c:v>
                </c:pt>
                <c:pt idx="328">
                  <c:v>62.97</c:v>
                </c:pt>
                <c:pt idx="329">
                  <c:v>63.53</c:v>
                </c:pt>
                <c:pt idx="330">
                  <c:v>63.02</c:v>
                </c:pt>
                <c:pt idx="331">
                  <c:v>62.49</c:v>
                </c:pt>
                <c:pt idx="332">
                  <c:v>62.02</c:v>
                </c:pt>
                <c:pt idx="333">
                  <c:v>61.95</c:v>
                </c:pt>
                <c:pt idx="334">
                  <c:v>61.95</c:v>
                </c:pt>
                <c:pt idx="335">
                  <c:v>61.08</c:v>
                </c:pt>
                <c:pt idx="336">
                  <c:v>60.44</c:v>
                </c:pt>
                <c:pt idx="337">
                  <c:v>59.58</c:v>
                </c:pt>
                <c:pt idx="338">
                  <c:v>58.62</c:v>
                </c:pt>
                <c:pt idx="339">
                  <c:v>58.53</c:v>
                </c:pt>
                <c:pt idx="340">
                  <c:v>57.6</c:v>
                </c:pt>
                <c:pt idx="341">
                  <c:v>57.54</c:v>
                </c:pt>
                <c:pt idx="342">
                  <c:v>57.71</c:v>
                </c:pt>
                <c:pt idx="343">
                  <c:v>57.58</c:v>
                </c:pt>
                <c:pt idx="344">
                  <c:v>56.6</c:v>
                </c:pt>
                <c:pt idx="345">
                  <c:v>55.74</c:v>
                </c:pt>
                <c:pt idx="346">
                  <c:v>54.66</c:v>
                </c:pt>
                <c:pt idx="347">
                  <c:v>53.87</c:v>
                </c:pt>
                <c:pt idx="348">
                  <c:v>53.72</c:v>
                </c:pt>
                <c:pt idx="349">
                  <c:v>53.16</c:v>
                </c:pt>
                <c:pt idx="350">
                  <c:v>52.75</c:v>
                </c:pt>
                <c:pt idx="351">
                  <c:v>52.06</c:v>
                </c:pt>
                <c:pt idx="352">
                  <c:v>51.49</c:v>
                </c:pt>
                <c:pt idx="353">
                  <c:v>50.99</c:v>
                </c:pt>
                <c:pt idx="354">
                  <c:v>50.63</c:v>
                </c:pt>
                <c:pt idx="355">
                  <c:v>50.06</c:v>
                </c:pt>
                <c:pt idx="356">
                  <c:v>49.28</c:v>
                </c:pt>
                <c:pt idx="357">
                  <c:v>48.19</c:v>
                </c:pt>
                <c:pt idx="358">
                  <c:v>47.27</c:v>
                </c:pt>
                <c:pt idx="359">
                  <c:v>47.13</c:v>
                </c:pt>
                <c:pt idx="360">
                  <c:v>47.44</c:v>
                </c:pt>
                <c:pt idx="361">
                  <c:v>47.66</c:v>
                </c:pt>
                <c:pt idx="362">
                  <c:v>47.72</c:v>
                </c:pt>
                <c:pt idx="363">
                  <c:v>46.79</c:v>
                </c:pt>
                <c:pt idx="364">
                  <c:v>46.14</c:v>
                </c:pt>
                <c:pt idx="365">
                  <c:v>45.29</c:v>
                </c:pt>
                <c:pt idx="366">
                  <c:v>44.88</c:v>
                </c:pt>
                <c:pt idx="367">
                  <c:v>44</c:v>
                </c:pt>
                <c:pt idx="368">
                  <c:v>43.44</c:v>
                </c:pt>
                <c:pt idx="369">
                  <c:v>42.83</c:v>
                </c:pt>
                <c:pt idx="370">
                  <c:v>42</c:v>
                </c:pt>
                <c:pt idx="371">
                  <c:v>41</c:v>
                </c:pt>
                <c:pt idx="372">
                  <c:v>39.78</c:v>
                </c:pt>
                <c:pt idx="373">
                  <c:v>38.99</c:v>
                </c:pt>
                <c:pt idx="374">
                  <c:v>37.76</c:v>
                </c:pt>
                <c:pt idx="375">
                  <c:v>36.42</c:v>
                </c:pt>
                <c:pt idx="376">
                  <c:v>34.5</c:v>
                </c:pt>
                <c:pt idx="377">
                  <c:v>32.840000000000003</c:v>
                </c:pt>
                <c:pt idx="378">
                  <c:v>31.31</c:v>
                </c:pt>
                <c:pt idx="379">
                  <c:v>29.79</c:v>
                </c:pt>
                <c:pt idx="380">
                  <c:v>28.15</c:v>
                </c:pt>
                <c:pt idx="381">
                  <c:v>26.47</c:v>
                </c:pt>
                <c:pt idx="382">
                  <c:v>24.94</c:v>
                </c:pt>
                <c:pt idx="383">
                  <c:v>22.38</c:v>
                </c:pt>
                <c:pt idx="384">
                  <c:v>20.420000000000002</c:v>
                </c:pt>
                <c:pt idx="385">
                  <c:v>17.329999999999998</c:v>
                </c:pt>
                <c:pt idx="386">
                  <c:v>15.89</c:v>
                </c:pt>
                <c:pt idx="387">
                  <c:v>13.88</c:v>
                </c:pt>
                <c:pt idx="388">
                  <c:v>13.26</c:v>
                </c:pt>
                <c:pt idx="389">
                  <c:v>11.17</c:v>
                </c:pt>
                <c:pt idx="390">
                  <c:v>10.24</c:v>
                </c:pt>
                <c:pt idx="391">
                  <c:v>8.83</c:v>
                </c:pt>
                <c:pt idx="392">
                  <c:v>7.8680000000000003</c:v>
                </c:pt>
                <c:pt idx="393">
                  <c:v>6.6029999999999998</c:v>
                </c:pt>
                <c:pt idx="394">
                  <c:v>5.5460000000000003</c:v>
                </c:pt>
                <c:pt idx="395">
                  <c:v>4.7770000000000001</c:v>
                </c:pt>
                <c:pt idx="396">
                  <c:v>3.867</c:v>
                </c:pt>
                <c:pt idx="397">
                  <c:v>3.3439999999999999</c:v>
                </c:pt>
                <c:pt idx="398">
                  <c:v>2.84</c:v>
                </c:pt>
                <c:pt idx="399">
                  <c:v>2.4489999999999998</c:v>
                </c:pt>
                <c:pt idx="400">
                  <c:v>2.153</c:v>
                </c:pt>
                <c:pt idx="401">
                  <c:v>1.94</c:v>
                </c:pt>
                <c:pt idx="402">
                  <c:v>1.8280000000000001</c:v>
                </c:pt>
                <c:pt idx="403">
                  <c:v>1.724</c:v>
                </c:pt>
                <c:pt idx="404">
                  <c:v>1.659</c:v>
                </c:pt>
                <c:pt idx="405">
                  <c:v>1.6040000000000001</c:v>
                </c:pt>
                <c:pt idx="406">
                  <c:v>1.5509999999999999</c:v>
                </c:pt>
                <c:pt idx="407">
                  <c:v>1.44</c:v>
                </c:pt>
                <c:pt idx="408">
                  <c:v>1.468</c:v>
                </c:pt>
                <c:pt idx="409">
                  <c:v>1.4530000000000001</c:v>
                </c:pt>
                <c:pt idx="410">
                  <c:v>1.4359999999999999</c:v>
                </c:pt>
                <c:pt idx="411">
                  <c:v>1.4259999999999999</c:v>
                </c:pt>
                <c:pt idx="412">
                  <c:v>1.37</c:v>
                </c:pt>
                <c:pt idx="413">
                  <c:v>1.298</c:v>
                </c:pt>
                <c:pt idx="414">
                  <c:v>1.29</c:v>
                </c:pt>
                <c:pt idx="415">
                  <c:v>1.3169999999999999</c:v>
                </c:pt>
                <c:pt idx="416">
                  <c:v>1.333</c:v>
                </c:pt>
                <c:pt idx="417">
                  <c:v>1.4490000000000001</c:v>
                </c:pt>
                <c:pt idx="418">
                  <c:v>1.4830000000000001</c:v>
                </c:pt>
                <c:pt idx="419">
                  <c:v>1.534</c:v>
                </c:pt>
                <c:pt idx="420">
                  <c:v>1.581</c:v>
                </c:pt>
                <c:pt idx="421">
                  <c:v>1.649</c:v>
                </c:pt>
                <c:pt idx="422">
                  <c:v>1.7010000000000001</c:v>
                </c:pt>
                <c:pt idx="423">
                  <c:v>1.7889999999999999</c:v>
                </c:pt>
                <c:pt idx="424">
                  <c:v>1.839</c:v>
                </c:pt>
                <c:pt idx="425">
                  <c:v>1.9430000000000001</c:v>
                </c:pt>
                <c:pt idx="426">
                  <c:v>2.0059999999999998</c:v>
                </c:pt>
                <c:pt idx="427">
                  <c:v>2.0289999999999999</c:v>
                </c:pt>
                <c:pt idx="428">
                  <c:v>2.0470000000000002</c:v>
                </c:pt>
                <c:pt idx="429">
                  <c:v>2.08</c:v>
                </c:pt>
                <c:pt idx="430">
                  <c:v>1.772</c:v>
                </c:pt>
                <c:pt idx="431">
                  <c:v>1.7270000000000001</c:v>
                </c:pt>
                <c:pt idx="432">
                  <c:v>1.6870000000000001</c:v>
                </c:pt>
                <c:pt idx="433">
                  <c:v>1.6120000000000001</c:v>
                </c:pt>
                <c:pt idx="434">
                  <c:v>1.5209999999999999</c:v>
                </c:pt>
                <c:pt idx="435">
                  <c:v>1.466</c:v>
                </c:pt>
                <c:pt idx="436">
                  <c:v>1.4139999999999999</c:v>
                </c:pt>
                <c:pt idx="437">
                  <c:v>1.3460000000000001</c:v>
                </c:pt>
                <c:pt idx="438">
                  <c:v>1.2629999999999999</c:v>
                </c:pt>
                <c:pt idx="439">
                  <c:v>1.206</c:v>
                </c:pt>
                <c:pt idx="440">
                  <c:v>1.119</c:v>
                </c:pt>
                <c:pt idx="441">
                  <c:v>0.98299999999999998</c:v>
                </c:pt>
                <c:pt idx="442">
                  <c:v>0.75800000000000001</c:v>
                </c:pt>
                <c:pt idx="443">
                  <c:v>0.60699999999999998</c:v>
                </c:pt>
                <c:pt idx="444">
                  <c:v>0.52300000000000002</c:v>
                </c:pt>
                <c:pt idx="445">
                  <c:v>0.46</c:v>
                </c:pt>
                <c:pt idx="446">
                  <c:v>0.40300000000000002</c:v>
                </c:pt>
                <c:pt idx="447">
                  <c:v>0.33200000000000002</c:v>
                </c:pt>
                <c:pt idx="448">
                  <c:v>0.28199999999999997</c:v>
                </c:pt>
                <c:pt idx="449">
                  <c:v>0.20699999999999999</c:v>
                </c:pt>
                <c:pt idx="450">
                  <c:v>0.12</c:v>
                </c:pt>
                <c:pt idx="451">
                  <c:v>0.12</c:v>
                </c:pt>
                <c:pt idx="452">
                  <c:v>0.11</c:v>
                </c:pt>
                <c:pt idx="453">
                  <c:v>0.09</c:v>
                </c:pt>
                <c:pt idx="454">
                  <c:v>0.08</c:v>
                </c:pt>
                <c:pt idx="455">
                  <c:v>7.0000000000000007E-2</c:v>
                </c:pt>
                <c:pt idx="456">
                  <c:v>0.06</c:v>
                </c:pt>
                <c:pt idx="457">
                  <c:v>0.06</c:v>
                </c:pt>
                <c:pt idx="458">
                  <c:v>0.06</c:v>
                </c:pt>
                <c:pt idx="459">
                  <c:v>0.06</c:v>
                </c:pt>
                <c:pt idx="460">
                  <c:v>0.05</c:v>
                </c:pt>
                <c:pt idx="461">
                  <c:v>0.05</c:v>
                </c:pt>
                <c:pt idx="462">
                  <c:v>0.05</c:v>
                </c:pt>
                <c:pt idx="463">
                  <c:v>0.05</c:v>
                </c:pt>
                <c:pt idx="464">
                  <c:v>0.05</c:v>
                </c:pt>
                <c:pt idx="465">
                  <c:v>0.05</c:v>
                </c:pt>
                <c:pt idx="466">
                  <c:v>0.05</c:v>
                </c:pt>
                <c:pt idx="467">
                  <c:v>0.04</c:v>
                </c:pt>
                <c:pt idx="468">
                  <c:v>0.04</c:v>
                </c:pt>
                <c:pt idx="469">
                  <c:v>0.04</c:v>
                </c:pt>
                <c:pt idx="470">
                  <c:v>0.04</c:v>
                </c:pt>
                <c:pt idx="471">
                  <c:v>0.04</c:v>
                </c:pt>
                <c:pt idx="472">
                  <c:v>0.04</c:v>
                </c:pt>
                <c:pt idx="473">
                  <c:v>0.04</c:v>
                </c:pt>
                <c:pt idx="474">
                  <c:v>0.04</c:v>
                </c:pt>
                <c:pt idx="475">
                  <c:v>0.04</c:v>
                </c:pt>
                <c:pt idx="476">
                  <c:v>0.04</c:v>
                </c:pt>
                <c:pt idx="477">
                  <c:v>0.04</c:v>
                </c:pt>
                <c:pt idx="478">
                  <c:v>0.04</c:v>
                </c:pt>
                <c:pt idx="479">
                  <c:v>0.04</c:v>
                </c:pt>
                <c:pt idx="480">
                  <c:v>0.04</c:v>
                </c:pt>
                <c:pt idx="481">
                  <c:v>0.04</c:v>
                </c:pt>
                <c:pt idx="482">
                  <c:v>0.04</c:v>
                </c:pt>
                <c:pt idx="483">
                  <c:v>0.04</c:v>
                </c:pt>
                <c:pt idx="484">
                  <c:v>0.04</c:v>
                </c:pt>
                <c:pt idx="485">
                  <c:v>0.04</c:v>
                </c:pt>
                <c:pt idx="486">
                  <c:v>0.04</c:v>
                </c:pt>
                <c:pt idx="487">
                  <c:v>0.05</c:v>
                </c:pt>
                <c:pt idx="488">
                  <c:v>0.05</c:v>
                </c:pt>
                <c:pt idx="489">
                  <c:v>0.05</c:v>
                </c:pt>
                <c:pt idx="490">
                  <c:v>0.05</c:v>
                </c:pt>
                <c:pt idx="491">
                  <c:v>0.05</c:v>
                </c:pt>
                <c:pt idx="492">
                  <c:v>0.05</c:v>
                </c:pt>
                <c:pt idx="493">
                  <c:v>0.05</c:v>
                </c:pt>
                <c:pt idx="494">
                  <c:v>0.05</c:v>
                </c:pt>
                <c:pt idx="495">
                  <c:v>0.06</c:v>
                </c:pt>
                <c:pt idx="496">
                  <c:v>0.05</c:v>
                </c:pt>
                <c:pt idx="497">
                  <c:v>0.06</c:v>
                </c:pt>
                <c:pt idx="498">
                  <c:v>0.06</c:v>
                </c:pt>
                <c:pt idx="499">
                  <c:v>0.06</c:v>
                </c:pt>
                <c:pt idx="500">
                  <c:v>0.06</c:v>
                </c:pt>
              </c:numCache>
            </c:numRef>
          </c:yVal>
          <c:smooth val="1"/>
          <c:extLst xmlns:c16r2="http://schemas.microsoft.com/office/drawing/2015/06/chart">
            <c:ext xmlns:c16="http://schemas.microsoft.com/office/drawing/2014/chart" uri="{C3380CC4-5D6E-409C-BE32-E72D297353CC}">
              <c16:uniqueId val="{00000000-98C0-4237-9B6E-A473186D5B38}"/>
            </c:ext>
          </c:extLst>
        </c:ser>
        <c:ser>
          <c:idx val="2"/>
          <c:order val="1"/>
          <c:tx>
            <c:v>minimum level</c:v>
          </c:tx>
          <c:spPr>
            <a:ln w="19050">
              <a:solidFill>
                <a:srgbClr val="FF0000"/>
              </a:solidFill>
            </a:ln>
          </c:spPr>
          <c:marker>
            <c:symbol val="none"/>
          </c:marker>
          <c:xVal>
            <c:numRef>
              <c:f>'weiß 0° hor.'!$E$36:$E$41</c:f>
              <c:numCache>
                <c:formatCode>General</c:formatCode>
                <c:ptCount val="6"/>
                <c:pt idx="0">
                  <c:v>-180</c:v>
                </c:pt>
                <c:pt idx="1">
                  <c:v>-60</c:v>
                </c:pt>
                <c:pt idx="2">
                  <c:v>-45</c:v>
                </c:pt>
                <c:pt idx="3">
                  <c:v>45</c:v>
                </c:pt>
                <c:pt idx="4">
                  <c:v>60</c:v>
                </c:pt>
                <c:pt idx="5">
                  <c:v>180</c:v>
                </c:pt>
              </c:numCache>
            </c:numRef>
          </c:xVal>
          <c:yVal>
            <c:numRef>
              <c:f>'weiß 0° hor.'!$F$36:$F$41</c:f>
              <c:numCache>
                <c:formatCode>General</c:formatCode>
                <c:ptCount val="6"/>
                <c:pt idx="0">
                  <c:v>0</c:v>
                </c:pt>
                <c:pt idx="1">
                  <c:v>0</c:v>
                </c:pt>
                <c:pt idx="2">
                  <c:v>50</c:v>
                </c:pt>
                <c:pt idx="3">
                  <c:v>50</c:v>
                </c:pt>
                <c:pt idx="4">
                  <c:v>0</c:v>
                </c:pt>
                <c:pt idx="5">
                  <c:v>0</c:v>
                </c:pt>
              </c:numCache>
            </c:numRef>
          </c:yVal>
          <c:smooth val="0"/>
          <c:extLst xmlns:c16r2="http://schemas.microsoft.com/office/drawing/2015/06/chart">
            <c:ext xmlns:c16="http://schemas.microsoft.com/office/drawing/2014/chart" uri="{C3380CC4-5D6E-409C-BE32-E72D297353CC}">
              <c16:uniqueId val="{00000001-98C0-4237-9B6E-A473186D5B38}"/>
            </c:ext>
          </c:extLst>
        </c:ser>
        <c:ser>
          <c:idx val="3"/>
          <c:order val="2"/>
          <c:tx>
            <c:v>maximum level</c:v>
          </c:tx>
          <c:spPr>
            <a:ln w="19050">
              <a:solidFill>
                <a:srgbClr val="FF0000"/>
              </a:solidFill>
              <a:prstDash val="dash"/>
            </a:ln>
          </c:spPr>
          <c:marker>
            <c:symbol val="none"/>
          </c:marker>
          <c:xVal>
            <c:numRef>
              <c:f>'weiß 0° hor.'!$G$36:$G$41</c:f>
              <c:numCache>
                <c:formatCode>General</c:formatCode>
                <c:ptCount val="6"/>
                <c:pt idx="0">
                  <c:v>-180</c:v>
                </c:pt>
                <c:pt idx="1">
                  <c:v>-80</c:v>
                </c:pt>
                <c:pt idx="2">
                  <c:v>-80</c:v>
                </c:pt>
                <c:pt idx="3">
                  <c:v>80</c:v>
                </c:pt>
                <c:pt idx="4">
                  <c:v>80</c:v>
                </c:pt>
                <c:pt idx="5">
                  <c:v>180</c:v>
                </c:pt>
              </c:numCache>
            </c:numRef>
          </c:xVal>
          <c:yVal>
            <c:numRef>
              <c:f>'weiß 0° hor.'!$H$36:$H$41</c:f>
              <c:numCache>
                <c:formatCode>General</c:formatCode>
                <c:ptCount val="6"/>
                <c:pt idx="0">
                  <c:v>2</c:v>
                </c:pt>
                <c:pt idx="1">
                  <c:v>2</c:v>
                </c:pt>
                <c:pt idx="2">
                  <c:v>80</c:v>
                </c:pt>
                <c:pt idx="3">
                  <c:v>80</c:v>
                </c:pt>
                <c:pt idx="4">
                  <c:v>2</c:v>
                </c:pt>
                <c:pt idx="5">
                  <c:v>2</c:v>
                </c:pt>
              </c:numCache>
            </c:numRef>
          </c:yVal>
          <c:smooth val="0"/>
          <c:extLst xmlns:c16r2="http://schemas.microsoft.com/office/drawing/2015/06/chart">
            <c:ext xmlns:c16="http://schemas.microsoft.com/office/drawing/2014/chart" uri="{C3380CC4-5D6E-409C-BE32-E72D297353CC}">
              <c16:uniqueId val="{00000002-98C0-4237-9B6E-A473186D5B38}"/>
            </c:ext>
          </c:extLst>
        </c:ser>
        <c:dLbls>
          <c:showLegendKey val="0"/>
          <c:showVal val="0"/>
          <c:showCatName val="0"/>
          <c:showSerName val="0"/>
          <c:showPercent val="0"/>
          <c:showBubbleSize val="0"/>
        </c:dLbls>
        <c:axId val="533895560"/>
        <c:axId val="533893992"/>
      </c:scatterChart>
      <c:valAx>
        <c:axId val="533895560"/>
        <c:scaling>
          <c:orientation val="minMax"/>
          <c:max val="120"/>
          <c:min val="-120"/>
        </c:scaling>
        <c:delete val="0"/>
        <c:axPos val="b"/>
        <c:majorGridlines>
          <c:spPr>
            <a:ln w="3175">
              <a:solidFill>
                <a:srgbClr val="000000"/>
              </a:solidFill>
              <a:prstDash val="solid"/>
            </a:ln>
          </c:spPr>
        </c:majorGridlines>
        <c:title>
          <c:tx>
            <c:rich>
              <a:bodyPr/>
              <a:lstStyle/>
              <a:p>
                <a:pPr>
                  <a:defRPr sz="1000" b="0" i="0" u="none" strike="noStrike" baseline="0">
                    <a:solidFill>
                      <a:srgbClr val="000000"/>
                    </a:solidFill>
                    <a:latin typeface="Arial"/>
                    <a:ea typeface="Arial"/>
                    <a:cs typeface="Arial"/>
                  </a:defRPr>
                </a:pPr>
                <a:r>
                  <a:rPr lang="de-DE" sz="1000" b="0" i="0" u="none" strike="noStrike" baseline="0">
                    <a:solidFill>
                      <a:srgbClr val="000000"/>
                    </a:solidFill>
                    <a:latin typeface="Arial"/>
                    <a:cs typeface="Arial"/>
                  </a:rPr>
                  <a:t>angle[°]</a:t>
                </a:r>
              </a:p>
              <a:p>
                <a:pPr>
                  <a:defRPr sz="1000" b="0" i="0" u="none" strike="noStrike" baseline="0">
                    <a:solidFill>
                      <a:srgbClr val="000000"/>
                    </a:solidFill>
                    <a:latin typeface="Arial"/>
                    <a:ea typeface="Arial"/>
                    <a:cs typeface="Arial"/>
                  </a:defRPr>
                </a:pPr>
                <a:endParaRPr lang="de-DE" sz="1000" b="0" i="0" u="none" strike="noStrike" baseline="0">
                  <a:solidFill>
                    <a:srgbClr val="000000"/>
                  </a:solidFill>
                  <a:latin typeface="Arial"/>
                  <a:cs typeface="Arial"/>
                </a:endParaRPr>
              </a:p>
            </c:rich>
          </c:tx>
          <c:layout>
            <c:manualLayout>
              <c:xMode val="edge"/>
              <c:yMode val="edge"/>
              <c:x val="0.49861183117869579"/>
              <c:y val="0.87109125355136008"/>
            </c:manualLayout>
          </c:layout>
          <c:overlay val="0"/>
          <c:spPr>
            <a:noFill/>
            <a:ln w="25400">
              <a:noFill/>
            </a:ln>
          </c:spPr>
        </c:title>
        <c:numFmt formatCode="0" sourceLinked="0"/>
        <c:majorTickMark val="out"/>
        <c:minorTickMark val="cross"/>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533893992"/>
        <c:crosses val="autoZero"/>
        <c:crossBetween val="midCat"/>
        <c:majorUnit val="30"/>
        <c:minorUnit val="15"/>
      </c:valAx>
      <c:valAx>
        <c:axId val="533893992"/>
        <c:scaling>
          <c:orientation val="minMax"/>
          <c:max val="90"/>
          <c:min val="0"/>
        </c:scaling>
        <c:delete val="0"/>
        <c:axPos val="l"/>
        <c:majorGridlines>
          <c:spPr>
            <a:ln w="3175">
              <a:solidFill>
                <a:srgbClr val="000000"/>
              </a:solidFill>
              <a:prstDash val="solid"/>
            </a:ln>
          </c:spPr>
        </c:majorGridlines>
        <c:title>
          <c:tx>
            <c:rich>
              <a:bodyPr/>
              <a:lstStyle/>
              <a:p>
                <a:pPr>
                  <a:defRPr sz="1000" b="0" i="0" u="none" strike="noStrike" baseline="0">
                    <a:solidFill>
                      <a:srgbClr val="000000"/>
                    </a:solidFill>
                    <a:latin typeface="Arial"/>
                    <a:ea typeface="Arial"/>
                    <a:cs typeface="Arial"/>
                  </a:defRPr>
                </a:pPr>
                <a:r>
                  <a:rPr lang="de-DE"/>
                  <a:t>intensity [cd]</a:t>
                </a:r>
              </a:p>
            </c:rich>
          </c:tx>
          <c:layout>
            <c:manualLayout>
              <c:xMode val="edge"/>
              <c:yMode val="edge"/>
              <c:x val="1.6666666666666666E-2"/>
              <c:y val="0.36425386871889881"/>
            </c:manualLayout>
          </c:layout>
          <c:overlay val="0"/>
          <c:spPr>
            <a:noFill/>
            <a:ln w="25400">
              <a:noFill/>
            </a:ln>
          </c:spPr>
        </c:title>
        <c:numFmt formatCode="0" sourceLinked="0"/>
        <c:majorTickMark val="in"/>
        <c:minorTickMark val="cross"/>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533895560"/>
        <c:crossesAt val="-180"/>
        <c:crossBetween val="midCat"/>
        <c:majorUnit val="20"/>
        <c:minorUnit val="10"/>
      </c:valAx>
      <c:spPr>
        <a:noFill/>
        <a:ln w="12700">
          <a:solidFill>
            <a:srgbClr val="808080"/>
          </a:solidFill>
          <a:prstDash val="solid"/>
        </a:ln>
      </c:spPr>
    </c:plotArea>
    <c:legend>
      <c:legendPos val="b"/>
      <c:overlay val="0"/>
      <c:spPr>
        <a:solidFill>
          <a:srgbClr val="FFFFFF"/>
        </a:solidFill>
        <a:ln w="3175">
          <a:solidFill>
            <a:srgbClr val="000000"/>
          </a:solidFill>
          <a:prstDash val="solid"/>
        </a:ln>
      </c:spPr>
      <c:txPr>
        <a:bodyPr/>
        <a:lstStyle/>
        <a:p>
          <a:pPr>
            <a:defRPr sz="98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75" b="0" i="0" u="none" strike="noStrike" baseline="0">
          <a:solidFill>
            <a:srgbClr val="000000"/>
          </a:solidFill>
          <a:latin typeface="Arial"/>
          <a:ea typeface="Arial"/>
          <a:cs typeface="Arial"/>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5B1C47-0CF0-4497-B563-F68994B61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2253</Words>
  <Characters>12843</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Guidelline Template</vt:lpstr>
    </vt:vector>
  </TitlesOfParts>
  <Company>Trinity House</Company>
  <LinksUpToDate>false</LinksUpToDate>
  <CharactersWithSpaces>15066</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peterpd</dc:creator>
  <cp:lastModifiedBy>Seamus Doyle</cp:lastModifiedBy>
  <cp:revision>3</cp:revision>
  <cp:lastPrinted>2008-12-16T07:01:00Z</cp:lastPrinted>
  <dcterms:created xsi:type="dcterms:W3CDTF">2016-04-14T07:11:00Z</dcterms:created>
  <dcterms:modified xsi:type="dcterms:W3CDTF">2016-04-14T14:13:00Z</dcterms:modified>
</cp:coreProperties>
</file>